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3EDF2" w14:textId="06C1A736" w:rsidR="00DB5E1B" w:rsidRPr="0084015C" w:rsidRDefault="00DB5E1B" w:rsidP="00DB5E1B">
      <w:pPr>
        <w:widowControl w:val="0"/>
        <w:tabs>
          <w:tab w:val="left" w:pos="1701"/>
          <w:tab w:val="right" w:pos="9639"/>
        </w:tabs>
        <w:overflowPunct/>
        <w:autoSpaceDE/>
        <w:autoSpaceDN/>
        <w:adjustRightInd/>
        <w:spacing w:after="120"/>
        <w:jc w:val="both"/>
        <w:textAlignment w:val="auto"/>
        <w:rPr>
          <w:rFonts w:ascii="Arial" w:eastAsia="宋体" w:hAnsi="Arial"/>
          <w:b/>
          <w:kern w:val="2"/>
          <w:sz w:val="22"/>
          <w:szCs w:val="22"/>
          <w:lang w:val="de-DE" w:eastAsia="zh-CN"/>
        </w:rPr>
      </w:pPr>
      <w:r w:rsidRPr="00DB5E1B">
        <w:rPr>
          <w:rFonts w:ascii="Arial" w:eastAsia="MS Mincho" w:hAnsi="Arial"/>
          <w:b/>
          <w:kern w:val="2"/>
          <w:sz w:val="22"/>
          <w:szCs w:val="22"/>
          <w:lang w:val="de-DE" w:eastAsia="x-none"/>
        </w:rPr>
        <w:t>3GPP TSG-RAN WG2 Meeting #12</w:t>
      </w:r>
      <w:r w:rsidR="0084015C">
        <w:rPr>
          <w:rFonts w:ascii="Arial" w:eastAsia="宋体" w:hAnsi="Arial" w:hint="eastAsia"/>
          <w:b/>
          <w:kern w:val="2"/>
          <w:sz w:val="22"/>
          <w:szCs w:val="22"/>
          <w:lang w:val="de-DE" w:eastAsia="zh-CN"/>
        </w:rPr>
        <w:t>8</w:t>
      </w:r>
      <w:r w:rsidRPr="00DB5E1B">
        <w:rPr>
          <w:rFonts w:ascii="Arial" w:eastAsia="MS Mincho" w:hAnsi="Arial"/>
          <w:b/>
          <w:kern w:val="2"/>
          <w:sz w:val="22"/>
          <w:szCs w:val="22"/>
          <w:lang w:val="de-DE" w:eastAsia="x-none"/>
        </w:rPr>
        <w:tab/>
      </w:r>
      <w:r w:rsidR="00DB59BC" w:rsidRPr="00DB59BC">
        <w:rPr>
          <w:rFonts w:ascii="Arial" w:eastAsia="MS Mincho" w:hAnsi="Arial"/>
          <w:b/>
          <w:kern w:val="2"/>
          <w:sz w:val="22"/>
          <w:szCs w:val="22"/>
          <w:lang w:val="de-DE" w:eastAsia="x-none"/>
        </w:rPr>
        <w:t>R2-2409605</w:t>
      </w:r>
    </w:p>
    <w:p w14:paraId="2DEC4584" w14:textId="0C9B2B7B" w:rsidR="00DB5E1B" w:rsidRPr="00DB5E1B" w:rsidRDefault="0084015C" w:rsidP="00DB5E1B">
      <w:pPr>
        <w:tabs>
          <w:tab w:val="center" w:pos="4536"/>
          <w:tab w:val="right" w:pos="9072"/>
        </w:tabs>
        <w:overflowPunct/>
        <w:autoSpaceDE/>
        <w:autoSpaceDN/>
        <w:adjustRightInd/>
        <w:spacing w:after="0"/>
        <w:jc w:val="both"/>
        <w:textAlignment w:val="auto"/>
        <w:rPr>
          <w:rFonts w:ascii="Arial" w:eastAsia="MS Mincho" w:hAnsi="Arial"/>
          <w:b/>
          <w:kern w:val="2"/>
          <w:sz w:val="22"/>
          <w:szCs w:val="22"/>
          <w:lang w:val="de-DE" w:eastAsia="x-none"/>
        </w:rPr>
      </w:pPr>
      <w:r>
        <w:rPr>
          <w:rFonts w:ascii="Arial" w:eastAsia="宋体" w:hAnsi="Arial"/>
          <w:b/>
          <w:kern w:val="2"/>
          <w:sz w:val="22"/>
          <w:szCs w:val="22"/>
          <w:lang w:val="de-DE" w:eastAsia="zh-CN"/>
        </w:rPr>
        <w:t>Orlando, USA, Nov. 18</w:t>
      </w:r>
      <w:r w:rsidRPr="0084015C">
        <w:rPr>
          <w:rFonts w:ascii="Arial" w:eastAsia="宋体" w:hAnsi="Arial"/>
          <w:b/>
          <w:kern w:val="2"/>
          <w:sz w:val="22"/>
          <w:szCs w:val="22"/>
          <w:lang w:val="de-DE" w:eastAsia="zh-CN"/>
        </w:rPr>
        <w:t>th – 22nd, 2024</w:t>
      </w:r>
    </w:p>
    <w:p w14:paraId="5C33A24E" w14:textId="77777777" w:rsidR="00DB5E1B" w:rsidRPr="00DB5E1B" w:rsidRDefault="00DB5E1B" w:rsidP="00DB5E1B">
      <w:pPr>
        <w:tabs>
          <w:tab w:val="center" w:pos="4536"/>
          <w:tab w:val="right" w:pos="9072"/>
        </w:tabs>
        <w:overflowPunct/>
        <w:autoSpaceDE/>
        <w:autoSpaceDN/>
        <w:adjustRightInd/>
        <w:ind w:firstLineChars="200" w:firstLine="442"/>
        <w:jc w:val="both"/>
        <w:textAlignment w:val="auto"/>
        <w:rPr>
          <w:rFonts w:ascii="Arial" w:eastAsia="MS Mincho" w:hAnsi="Arial"/>
          <w:b/>
          <w:sz w:val="22"/>
          <w:szCs w:val="22"/>
          <w:lang w:eastAsia="en-US"/>
        </w:rPr>
      </w:pPr>
    </w:p>
    <w:p w14:paraId="43E683DF" w14:textId="4E38799D" w:rsidR="00DB5E1B" w:rsidRPr="00DB5E1B" w:rsidRDefault="00DB5E1B" w:rsidP="00DB5E1B">
      <w:pPr>
        <w:tabs>
          <w:tab w:val="left" w:pos="2268"/>
        </w:tabs>
        <w:overflowPunct/>
        <w:autoSpaceDE/>
        <w:autoSpaceDN/>
        <w:adjustRightInd/>
        <w:spacing w:after="90"/>
        <w:jc w:val="both"/>
        <w:textAlignment w:val="auto"/>
        <w:rPr>
          <w:rFonts w:ascii="Arial" w:eastAsia="等线" w:hAnsi="Arial"/>
          <w:b/>
          <w:sz w:val="22"/>
          <w:szCs w:val="22"/>
          <w:lang w:eastAsia="zh-CN"/>
        </w:rPr>
      </w:pPr>
      <w:r w:rsidRPr="00DB5E1B">
        <w:rPr>
          <w:rFonts w:ascii="Arial" w:eastAsia="MS Mincho" w:hAnsi="Arial" w:hint="eastAsia"/>
          <w:b/>
          <w:sz w:val="22"/>
          <w:szCs w:val="22"/>
          <w:lang w:eastAsia="en-US"/>
        </w:rPr>
        <w:t>Agenda Item:</w:t>
      </w:r>
      <w:r w:rsidRPr="00DB5E1B">
        <w:rPr>
          <w:rFonts w:ascii="Arial" w:eastAsia="等线" w:hAnsi="Arial" w:hint="eastAsia"/>
          <w:b/>
          <w:sz w:val="22"/>
          <w:szCs w:val="22"/>
          <w:lang w:eastAsia="zh-CN"/>
        </w:rPr>
        <w:tab/>
      </w:r>
      <w:r w:rsidR="000E5039">
        <w:rPr>
          <w:rFonts w:ascii="Arial" w:eastAsia="等线" w:hAnsi="Arial" w:hint="eastAsia"/>
          <w:b/>
          <w:sz w:val="22"/>
          <w:szCs w:val="22"/>
          <w:lang w:eastAsia="zh-CN"/>
        </w:rPr>
        <w:t>6.1.</w:t>
      </w:r>
      <w:r w:rsidR="0000777E">
        <w:rPr>
          <w:rFonts w:ascii="Arial" w:eastAsia="等线" w:hAnsi="Arial" w:hint="eastAsia"/>
          <w:b/>
          <w:sz w:val="22"/>
          <w:szCs w:val="22"/>
          <w:lang w:eastAsia="zh-CN"/>
        </w:rPr>
        <w:t>2</w:t>
      </w:r>
      <w:r w:rsidR="000E5039">
        <w:rPr>
          <w:rFonts w:ascii="Arial" w:eastAsia="等线" w:hAnsi="Arial" w:hint="eastAsia"/>
          <w:b/>
          <w:sz w:val="22"/>
          <w:szCs w:val="22"/>
          <w:lang w:eastAsia="zh-CN"/>
        </w:rPr>
        <w:t>.1</w:t>
      </w:r>
    </w:p>
    <w:p w14:paraId="7D5DCD50" w14:textId="77777777" w:rsidR="00DB5E1B" w:rsidRPr="00DB5E1B" w:rsidRDefault="00DB5E1B" w:rsidP="00DB5E1B">
      <w:pPr>
        <w:tabs>
          <w:tab w:val="left" w:pos="2268"/>
          <w:tab w:val="center" w:pos="4536"/>
          <w:tab w:val="right" w:pos="9072"/>
        </w:tabs>
        <w:overflowPunct/>
        <w:autoSpaceDE/>
        <w:autoSpaceDN/>
        <w:adjustRightInd/>
        <w:spacing w:after="90"/>
        <w:jc w:val="both"/>
        <w:textAlignment w:val="auto"/>
        <w:rPr>
          <w:rFonts w:ascii="Arial" w:eastAsia="MS Mincho" w:hAnsi="Arial"/>
          <w:b/>
          <w:sz w:val="22"/>
          <w:szCs w:val="22"/>
          <w:lang w:eastAsia="en-US"/>
        </w:rPr>
      </w:pPr>
      <w:r w:rsidRPr="00DB5E1B">
        <w:rPr>
          <w:rFonts w:ascii="Arial" w:eastAsia="MS Mincho" w:hAnsi="Arial"/>
          <w:b/>
          <w:sz w:val="22"/>
          <w:szCs w:val="22"/>
          <w:lang w:eastAsia="en-US"/>
        </w:rPr>
        <w:t>Source:</w:t>
      </w:r>
      <w:r w:rsidRPr="00DB5E1B">
        <w:rPr>
          <w:rFonts w:ascii="Arial" w:eastAsia="等线" w:hAnsi="Arial" w:hint="eastAsia"/>
          <w:b/>
          <w:sz w:val="22"/>
          <w:szCs w:val="22"/>
          <w:lang w:eastAsia="zh-CN"/>
        </w:rPr>
        <w:t xml:space="preserve"> </w:t>
      </w:r>
      <w:r w:rsidRPr="00DB5E1B">
        <w:rPr>
          <w:rFonts w:ascii="Arial" w:eastAsia="等线" w:hAnsi="Arial" w:hint="eastAsia"/>
          <w:b/>
          <w:sz w:val="22"/>
          <w:szCs w:val="22"/>
          <w:lang w:eastAsia="zh-CN"/>
        </w:rPr>
        <w:tab/>
      </w:r>
      <w:r w:rsidRPr="00DB5E1B">
        <w:rPr>
          <w:rFonts w:ascii="Arial" w:eastAsia="MS Mincho" w:hAnsi="Arial" w:hint="eastAsia"/>
          <w:b/>
          <w:sz w:val="22"/>
          <w:szCs w:val="22"/>
          <w:lang w:eastAsia="en-US"/>
        </w:rPr>
        <w:t>CATT</w:t>
      </w:r>
    </w:p>
    <w:p w14:paraId="129A64F6" w14:textId="21F360FC" w:rsidR="00DB5E1B" w:rsidRPr="00DB5E1B" w:rsidRDefault="00DB5E1B" w:rsidP="00DB5E1B">
      <w:pPr>
        <w:tabs>
          <w:tab w:val="left" w:pos="2268"/>
          <w:tab w:val="center" w:pos="4536"/>
          <w:tab w:val="right" w:pos="9072"/>
        </w:tabs>
        <w:overflowPunct/>
        <w:autoSpaceDE/>
        <w:autoSpaceDN/>
        <w:adjustRightInd/>
        <w:spacing w:after="90"/>
        <w:ind w:left="2268" w:hanging="2268"/>
        <w:jc w:val="both"/>
        <w:textAlignment w:val="auto"/>
        <w:rPr>
          <w:rFonts w:ascii="Arial" w:eastAsia="等线" w:hAnsi="Arial"/>
          <w:b/>
          <w:sz w:val="22"/>
          <w:szCs w:val="22"/>
          <w:lang w:eastAsia="zh-CN"/>
        </w:rPr>
      </w:pPr>
      <w:r w:rsidRPr="00DB5E1B">
        <w:rPr>
          <w:rFonts w:ascii="Arial" w:eastAsia="MS Mincho" w:hAnsi="Arial"/>
          <w:b/>
          <w:sz w:val="22"/>
          <w:szCs w:val="22"/>
          <w:lang w:eastAsia="en-US"/>
        </w:rPr>
        <w:t>Title:</w:t>
      </w:r>
      <w:r w:rsidRPr="00DB5E1B">
        <w:rPr>
          <w:rFonts w:ascii="Arial" w:eastAsia="等线" w:hAnsi="Arial" w:hint="eastAsia"/>
          <w:b/>
          <w:sz w:val="22"/>
          <w:szCs w:val="22"/>
          <w:lang w:eastAsia="zh-CN"/>
        </w:rPr>
        <w:t xml:space="preserve"> </w:t>
      </w:r>
      <w:r w:rsidRPr="00DB5E1B">
        <w:rPr>
          <w:rFonts w:ascii="Arial" w:eastAsia="等线" w:hAnsi="Arial" w:hint="eastAsia"/>
          <w:b/>
          <w:sz w:val="22"/>
          <w:szCs w:val="22"/>
          <w:lang w:eastAsia="zh-CN"/>
        </w:rPr>
        <w:tab/>
      </w:r>
      <w:r w:rsidR="00276E34">
        <w:rPr>
          <w:rFonts w:ascii="Arial" w:eastAsia="等线" w:hAnsi="Arial" w:hint="eastAsia"/>
          <w:b/>
          <w:sz w:val="22"/>
          <w:szCs w:val="22"/>
          <w:lang w:eastAsia="zh-CN"/>
        </w:rPr>
        <w:t xml:space="preserve">Discussion on </w:t>
      </w:r>
      <w:r w:rsidR="0084015C">
        <w:rPr>
          <w:rFonts w:ascii="Arial" w:eastAsia="等线" w:hAnsi="Arial" w:hint="eastAsia"/>
          <w:b/>
          <w:sz w:val="22"/>
          <w:szCs w:val="22"/>
          <w:lang w:eastAsia="zh-CN"/>
        </w:rPr>
        <w:t xml:space="preserve">remaining issues </w:t>
      </w:r>
      <w:r w:rsidR="00276E34">
        <w:rPr>
          <w:rFonts w:ascii="Arial" w:eastAsia="等线" w:hAnsi="Arial" w:hint="eastAsia"/>
          <w:b/>
          <w:sz w:val="22"/>
          <w:szCs w:val="22"/>
          <w:lang w:eastAsia="zh-CN"/>
        </w:rPr>
        <w:t>for</w:t>
      </w:r>
      <w:r w:rsidR="0084015C">
        <w:rPr>
          <w:rFonts w:ascii="Arial" w:eastAsia="等线" w:hAnsi="Arial" w:hint="eastAsia"/>
          <w:b/>
          <w:sz w:val="22"/>
          <w:szCs w:val="22"/>
          <w:lang w:eastAsia="zh-CN"/>
        </w:rPr>
        <w:t xml:space="preserve"> one-shot HARQ Feedback in NR NTN</w:t>
      </w:r>
    </w:p>
    <w:p w14:paraId="099E0F86" w14:textId="77777777" w:rsidR="00DB5E1B" w:rsidRPr="00DB5E1B" w:rsidRDefault="00DB5E1B" w:rsidP="00DB5E1B">
      <w:pPr>
        <w:tabs>
          <w:tab w:val="left" w:pos="2268"/>
          <w:tab w:val="center" w:pos="4536"/>
          <w:tab w:val="right" w:pos="9072"/>
        </w:tabs>
        <w:overflowPunct/>
        <w:autoSpaceDE/>
        <w:autoSpaceDN/>
        <w:adjustRightInd/>
        <w:spacing w:after="90"/>
        <w:jc w:val="both"/>
        <w:textAlignment w:val="auto"/>
        <w:rPr>
          <w:rFonts w:ascii="Arial" w:eastAsia="MS Mincho" w:hAnsi="Arial"/>
          <w:b/>
          <w:sz w:val="22"/>
          <w:szCs w:val="22"/>
          <w:lang w:eastAsia="en-US"/>
        </w:rPr>
      </w:pPr>
      <w:r w:rsidRPr="00DB5E1B">
        <w:rPr>
          <w:rFonts w:ascii="Arial" w:eastAsia="MS Mincho" w:hAnsi="Arial"/>
          <w:b/>
          <w:sz w:val="22"/>
          <w:szCs w:val="22"/>
          <w:lang w:eastAsia="en-US"/>
        </w:rPr>
        <w:t>Document for:</w:t>
      </w:r>
      <w:r w:rsidRPr="00DB5E1B">
        <w:rPr>
          <w:rFonts w:ascii="Arial" w:eastAsia="等线" w:hAnsi="Arial" w:hint="eastAsia"/>
          <w:b/>
          <w:sz w:val="22"/>
          <w:szCs w:val="22"/>
          <w:lang w:eastAsia="zh-CN"/>
        </w:rPr>
        <w:t xml:space="preserve"> </w:t>
      </w:r>
      <w:r w:rsidRPr="00DB5E1B">
        <w:rPr>
          <w:rFonts w:ascii="Arial" w:eastAsia="等线" w:hAnsi="Arial" w:hint="eastAsia"/>
          <w:b/>
          <w:sz w:val="22"/>
          <w:szCs w:val="22"/>
          <w:lang w:eastAsia="zh-CN"/>
        </w:rPr>
        <w:tab/>
      </w:r>
      <w:r w:rsidRPr="00DB5E1B">
        <w:rPr>
          <w:rFonts w:ascii="Arial" w:eastAsia="MS Mincho" w:hAnsi="Arial" w:hint="eastAsia"/>
          <w:b/>
          <w:sz w:val="22"/>
          <w:szCs w:val="22"/>
          <w:lang w:eastAsia="en-US"/>
        </w:rPr>
        <w:t>Discussion</w:t>
      </w:r>
      <w:r w:rsidRPr="00DB5E1B">
        <w:rPr>
          <w:rFonts w:ascii="Arial" w:eastAsia="MS Mincho" w:hAnsi="Arial"/>
          <w:b/>
          <w:sz w:val="22"/>
          <w:szCs w:val="22"/>
          <w:lang w:eastAsia="en-US"/>
        </w:rPr>
        <w:t xml:space="preserve"> and Decision</w:t>
      </w:r>
    </w:p>
    <w:p w14:paraId="0FC64C18" w14:textId="6799BFA0"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bookmarkStart w:id="0" w:name="_Ref35586532"/>
      <w:r>
        <w:rPr>
          <w:rFonts w:ascii="Arial" w:eastAsia="等线" w:hAnsi="Arial" w:hint="eastAsia"/>
          <w:sz w:val="36"/>
          <w:lang w:eastAsia="zh-CN"/>
        </w:rPr>
        <w:t>1.</w:t>
      </w:r>
      <w:r w:rsidR="001A476B">
        <w:rPr>
          <w:rFonts w:ascii="Arial" w:eastAsia="等线" w:hAnsi="Arial" w:hint="eastAsia"/>
          <w:sz w:val="36"/>
          <w:lang w:eastAsia="zh-CN"/>
        </w:rPr>
        <w:tab/>
      </w:r>
      <w:r w:rsidRPr="00DB5E1B">
        <w:rPr>
          <w:rFonts w:ascii="Arial" w:eastAsia="等线" w:hAnsi="Arial"/>
          <w:sz w:val="36"/>
        </w:rPr>
        <w:t>Introduction</w:t>
      </w:r>
      <w:bookmarkEnd w:id="0"/>
    </w:p>
    <w:p w14:paraId="5F915413" w14:textId="7D545D34" w:rsidR="001566F0" w:rsidRDefault="00276E34" w:rsidP="00DB5E1B">
      <w:pPr>
        <w:widowControl w:val="0"/>
        <w:tabs>
          <w:tab w:val="left" w:pos="7350"/>
        </w:tabs>
        <w:overflowPunct/>
        <w:autoSpaceDE/>
        <w:autoSpaceDN/>
        <w:adjustRightInd/>
        <w:textAlignment w:val="auto"/>
        <w:rPr>
          <w:rFonts w:eastAsia="宋体"/>
          <w:kern w:val="2"/>
          <w:lang w:val="en-US" w:eastAsia="zh-CN"/>
        </w:rPr>
      </w:pPr>
      <w:bookmarkStart w:id="1" w:name="OLE_LINK1"/>
      <w:bookmarkStart w:id="2" w:name="OLE_LINK2"/>
      <w:r>
        <w:rPr>
          <w:rFonts w:eastAsia="宋体" w:hint="eastAsia"/>
          <w:kern w:val="2"/>
          <w:lang w:val="en-US" w:eastAsia="zh-CN"/>
        </w:rPr>
        <w:t>This contribution addresse</w:t>
      </w:r>
      <w:r w:rsidR="00832000">
        <w:rPr>
          <w:rFonts w:eastAsia="宋体" w:hint="eastAsia"/>
          <w:kern w:val="2"/>
          <w:lang w:val="en-US" w:eastAsia="zh-CN"/>
        </w:rPr>
        <w:t>s the following remaining issue</w:t>
      </w:r>
      <w:r>
        <w:rPr>
          <w:rFonts w:eastAsia="宋体" w:hint="eastAsia"/>
          <w:kern w:val="2"/>
          <w:lang w:val="en-US" w:eastAsia="zh-CN"/>
        </w:rPr>
        <w:t xml:space="preserve"> on whether one-shot HARQ feedback </w:t>
      </w:r>
      <w:r>
        <w:rPr>
          <w:rFonts w:eastAsia="宋体"/>
          <w:kern w:val="2"/>
          <w:lang w:val="en-US" w:eastAsia="zh-CN"/>
        </w:rPr>
        <w:t>mechanism</w:t>
      </w:r>
      <w:r>
        <w:rPr>
          <w:rFonts w:eastAsia="宋体" w:hint="eastAsia"/>
          <w:kern w:val="2"/>
          <w:lang w:val="en-US" w:eastAsia="zh-CN"/>
        </w:rPr>
        <w:t xml:space="preserve"> is applicable to Rel-17 NR NTN</w:t>
      </w:r>
      <w:r w:rsidR="00A12951">
        <w:rPr>
          <w:rFonts w:eastAsia="宋体" w:hint="eastAsia"/>
          <w:kern w:val="2"/>
          <w:lang w:val="en-US" w:eastAsia="zh-CN"/>
        </w:rPr>
        <w:t xml:space="preserve"> [1]</w:t>
      </w:r>
      <w:r>
        <w:rPr>
          <w:rFonts w:eastAsia="宋体" w:hint="eastAsia"/>
          <w:kern w:val="2"/>
          <w:lang w:val="en-US" w:eastAsia="zh-CN"/>
        </w:rPr>
        <w:t xml:space="preserve">, and also </w:t>
      </w:r>
      <w:r w:rsidR="00832000">
        <w:rPr>
          <w:rFonts w:eastAsia="宋体" w:hint="eastAsia"/>
          <w:kern w:val="2"/>
          <w:lang w:val="en-US" w:eastAsia="zh-CN"/>
        </w:rPr>
        <w:t>proposes</w:t>
      </w:r>
      <w:r>
        <w:rPr>
          <w:rFonts w:eastAsia="宋体" w:hint="eastAsia"/>
          <w:kern w:val="2"/>
          <w:lang w:val="en-US" w:eastAsia="zh-CN"/>
        </w:rPr>
        <w:t xml:space="preserve"> </w:t>
      </w:r>
      <w:r w:rsidR="00832000">
        <w:rPr>
          <w:rFonts w:eastAsia="宋体" w:hint="eastAsia"/>
          <w:kern w:val="2"/>
          <w:lang w:val="en-US" w:eastAsia="zh-CN"/>
        </w:rPr>
        <w:t>necessary specification changes in TS 38.321</w:t>
      </w:r>
      <w:r w:rsidR="00123E3A">
        <w:rPr>
          <w:rFonts w:eastAsia="宋体" w:hint="eastAsia"/>
          <w:kern w:val="2"/>
          <w:lang w:val="en-US" w:eastAsia="zh-CN"/>
        </w:rPr>
        <w:t xml:space="preserve"> from our perspective</w:t>
      </w:r>
      <w:r w:rsidR="001566F0">
        <w:rPr>
          <w:rFonts w:eastAsia="宋体" w:hint="eastAsia"/>
          <w:kern w:val="2"/>
          <w:lang w:val="en-US" w:eastAsia="zh-CN"/>
        </w:rPr>
        <w:t xml:space="preserve">. </w:t>
      </w:r>
    </w:p>
    <w:tbl>
      <w:tblPr>
        <w:tblStyle w:val="af7"/>
        <w:tblW w:w="0" w:type="auto"/>
        <w:tblLook w:val="04A0" w:firstRow="1" w:lastRow="0" w:firstColumn="1" w:lastColumn="0" w:noHBand="0" w:noVBand="1"/>
      </w:tblPr>
      <w:tblGrid>
        <w:gridCol w:w="9855"/>
      </w:tblGrid>
      <w:tr w:rsidR="00DD6635" w14:paraId="5DF1EA9D" w14:textId="77777777" w:rsidTr="00DD6635">
        <w:tc>
          <w:tcPr>
            <w:tcW w:w="9855" w:type="dxa"/>
          </w:tcPr>
          <w:p w14:paraId="27BCDEBA" w14:textId="77777777" w:rsidR="00F87E7C" w:rsidRDefault="00C60D9C" w:rsidP="00F87E7C">
            <w:pPr>
              <w:pStyle w:val="Doc-title"/>
            </w:pPr>
            <w:hyperlink r:id="rId10" w:history="1">
              <w:r w:rsidR="00F87E7C" w:rsidRPr="00C345EA">
                <w:rPr>
                  <w:rStyle w:val="aa"/>
                </w:rPr>
                <w:t>R2-2409123</w:t>
              </w:r>
            </w:hyperlink>
            <w:r w:rsidR="00F87E7C">
              <w:tab/>
              <w:t>Correction on drx HARQ RTT timer in NTN</w:t>
            </w:r>
            <w:r w:rsidR="00F87E7C">
              <w:tab/>
              <w:t>LG Electronics Inc.</w:t>
            </w:r>
            <w:r w:rsidR="00F87E7C">
              <w:tab/>
              <w:t>CR</w:t>
            </w:r>
            <w:r w:rsidR="00F87E7C">
              <w:tab/>
              <w:t>Rel-17</w:t>
            </w:r>
            <w:r w:rsidR="00F87E7C">
              <w:tab/>
              <w:t>38.321</w:t>
            </w:r>
            <w:r w:rsidR="00F87E7C">
              <w:tab/>
              <w:t>17.10.0</w:t>
            </w:r>
            <w:r w:rsidR="00F87E7C">
              <w:tab/>
              <w:t>1967</w:t>
            </w:r>
            <w:r w:rsidR="00F87E7C">
              <w:tab/>
              <w:t>-</w:t>
            </w:r>
            <w:r w:rsidR="00F87E7C">
              <w:tab/>
              <w:t>F</w:t>
            </w:r>
            <w:r w:rsidR="00F87E7C">
              <w:tab/>
              <w:t>NR_NTN_solutions-Core</w:t>
            </w:r>
          </w:p>
          <w:p w14:paraId="13B94C8F" w14:textId="77777777" w:rsidR="00F87E7C" w:rsidRDefault="00F87E7C" w:rsidP="00F87E7C">
            <w:pPr>
              <w:pStyle w:val="Doc-text2"/>
            </w:pPr>
            <w:r>
              <w:t>-</w:t>
            </w:r>
            <w:r>
              <w:tab/>
              <w:t xml:space="preserve">Vivo, Qualcomm explains that we agree to not further clarify. LG thinks that there is a difference between NTN and TN. </w:t>
            </w:r>
          </w:p>
          <w:p w14:paraId="46BAC55E" w14:textId="77777777" w:rsidR="00F87E7C" w:rsidRDefault="00F87E7C" w:rsidP="00F87E7C">
            <w:pPr>
              <w:pStyle w:val="Doc-text2"/>
            </w:pPr>
            <w:r>
              <w:t>-</w:t>
            </w:r>
            <w:r>
              <w:tab/>
              <w:t xml:space="preserve">Qualcomm and Huawei think that these changes were for URLLC.   </w:t>
            </w:r>
          </w:p>
          <w:p w14:paraId="06328291" w14:textId="77777777" w:rsidR="00F87E7C" w:rsidRDefault="00F87E7C" w:rsidP="00F87E7C">
            <w:pPr>
              <w:pStyle w:val="Doc-text2"/>
            </w:pPr>
            <w:r>
              <w:t>-</w:t>
            </w:r>
            <w:r>
              <w:tab/>
              <w:t xml:space="preserve">Sharp asks if one shot feedback is supported for NTN, as that would be the only reason to align.   LG understands that there were no restrictions but if there is we should say that this is only for TN. </w:t>
            </w:r>
          </w:p>
          <w:p w14:paraId="5AC798DD" w14:textId="77777777" w:rsidR="00F87E7C" w:rsidRDefault="00F87E7C" w:rsidP="00F87E7C">
            <w:pPr>
              <w:pStyle w:val="Doc-text2"/>
            </w:pPr>
            <w:r>
              <w:t>-</w:t>
            </w:r>
            <w:r>
              <w:tab/>
              <w:t xml:space="preserve">Ericsson explains that this was for NR-U and there was an agreement that this is applicable to outside of NR-U.  Ericsson supports fixing this.   </w:t>
            </w:r>
          </w:p>
          <w:p w14:paraId="36404C39" w14:textId="77777777" w:rsidR="00F87E7C" w:rsidRDefault="00F87E7C" w:rsidP="00F87E7C">
            <w:pPr>
              <w:pStyle w:val="Doc-text2"/>
            </w:pPr>
            <w:r>
              <w:t>-</w:t>
            </w:r>
            <w:r>
              <w:tab/>
              <w:t xml:space="preserve">Qualcomm thinks that to support one shot we would need to support a number of other things that RAN1 should discuss and we shouldn’t make such decisions in RAN2.   </w:t>
            </w:r>
          </w:p>
          <w:p w14:paraId="5BB8FCCC" w14:textId="77777777" w:rsidR="00F87E7C" w:rsidRDefault="00F87E7C" w:rsidP="00F87E7C">
            <w:pPr>
              <w:pStyle w:val="Agreement"/>
              <w:widowControl/>
              <w:tabs>
                <w:tab w:val="clear" w:pos="643"/>
                <w:tab w:val="num" w:pos="1619"/>
              </w:tabs>
              <w:ind w:left="1619"/>
              <w:jc w:val="left"/>
            </w:pPr>
            <w:r w:rsidRPr="00392FEC">
              <w:rPr>
                <w:highlight w:val="yellow"/>
              </w:rPr>
              <w:t>Check if one shot feedback is supported for NTN</w:t>
            </w:r>
          </w:p>
          <w:p w14:paraId="16CD52E5" w14:textId="0038A6D0" w:rsidR="00DD6635" w:rsidRPr="00F87E7C" w:rsidRDefault="00F87E7C" w:rsidP="00F87E7C">
            <w:pPr>
              <w:pStyle w:val="Agreement"/>
              <w:widowControl/>
              <w:tabs>
                <w:tab w:val="clear" w:pos="643"/>
                <w:tab w:val="num" w:pos="1619"/>
              </w:tabs>
              <w:ind w:left="1619"/>
              <w:jc w:val="left"/>
            </w:pPr>
            <w:r>
              <w:t>The CR is postponed</w:t>
            </w:r>
          </w:p>
        </w:tc>
      </w:tr>
    </w:tbl>
    <w:bookmarkEnd w:id="1"/>
    <w:bookmarkEnd w:id="2"/>
    <w:p w14:paraId="0E9A7136" w14:textId="4DDD0284"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r>
        <w:rPr>
          <w:rFonts w:ascii="Arial" w:eastAsia="等线" w:hAnsi="Arial" w:hint="eastAsia"/>
          <w:sz w:val="36"/>
          <w:lang w:eastAsia="zh-CN"/>
        </w:rPr>
        <w:t>2.</w:t>
      </w:r>
      <w:r w:rsidR="001A476B">
        <w:rPr>
          <w:rFonts w:ascii="Arial" w:eastAsia="等线" w:hAnsi="Arial" w:hint="eastAsia"/>
          <w:sz w:val="36"/>
          <w:lang w:eastAsia="zh-CN"/>
        </w:rPr>
        <w:tab/>
      </w:r>
      <w:r w:rsidRPr="00DB5E1B">
        <w:rPr>
          <w:rFonts w:ascii="Arial" w:eastAsia="等线" w:hAnsi="Arial" w:hint="eastAsia"/>
          <w:sz w:val="36"/>
        </w:rPr>
        <w:t>Discussion</w:t>
      </w:r>
    </w:p>
    <w:p w14:paraId="31D5EADE" w14:textId="424550AB" w:rsidR="00392FEC" w:rsidRPr="00DB5E1B" w:rsidRDefault="00DB5E1B" w:rsidP="00392FEC">
      <w:pPr>
        <w:keepNext/>
        <w:keepLines/>
        <w:numPr>
          <w:ilvl w:val="1"/>
          <w:numId w:val="0"/>
        </w:numPr>
        <w:tabs>
          <w:tab w:val="left" w:pos="709"/>
        </w:tabs>
        <w:spacing w:before="120"/>
        <w:ind w:left="1014" w:hangingChars="338" w:hanging="1014"/>
        <w:outlineLvl w:val="1"/>
        <w:rPr>
          <w:rFonts w:ascii="Arial" w:eastAsia="等线" w:hAnsi="Arial"/>
          <w:sz w:val="30"/>
          <w:szCs w:val="30"/>
          <w:lang w:eastAsia="zh-CN"/>
        </w:rPr>
      </w:pPr>
      <w:r>
        <w:rPr>
          <w:rFonts w:ascii="Arial" w:eastAsia="等线" w:hAnsi="Arial" w:hint="eastAsia"/>
          <w:sz w:val="30"/>
          <w:szCs w:val="30"/>
          <w:lang w:eastAsia="zh-CN"/>
        </w:rPr>
        <w:t>2.1</w:t>
      </w:r>
      <w:r w:rsidR="001A476B">
        <w:rPr>
          <w:rFonts w:ascii="Arial" w:eastAsia="等线" w:hAnsi="Arial" w:hint="eastAsia"/>
          <w:sz w:val="30"/>
          <w:szCs w:val="30"/>
          <w:lang w:eastAsia="zh-CN"/>
        </w:rPr>
        <w:tab/>
      </w:r>
      <w:r w:rsidR="00392FEC">
        <w:rPr>
          <w:rFonts w:ascii="Arial" w:eastAsia="等线" w:hAnsi="Arial" w:hint="eastAsia"/>
          <w:sz w:val="30"/>
          <w:szCs w:val="30"/>
          <w:lang w:eastAsia="zh-CN"/>
        </w:rPr>
        <w:t>Support of one-shot HARQ Feedback for NR NTN in RAN1 Spec</w:t>
      </w:r>
    </w:p>
    <w:p w14:paraId="1714D822" w14:textId="6434782E" w:rsidR="00392FEC" w:rsidRPr="00392FEC" w:rsidRDefault="00392FEC" w:rsidP="00BD0353">
      <w:pPr>
        <w:widowControl w:val="0"/>
        <w:tabs>
          <w:tab w:val="left" w:pos="7350"/>
        </w:tabs>
        <w:overflowPunct/>
        <w:autoSpaceDE/>
        <w:autoSpaceDN/>
        <w:adjustRightInd/>
        <w:spacing w:before="180"/>
        <w:textAlignment w:val="auto"/>
        <w:rPr>
          <w:rFonts w:eastAsia="宋体"/>
          <w:kern w:val="2"/>
          <w:lang w:val="en-US" w:eastAsia="zh-CN"/>
        </w:rPr>
      </w:pPr>
      <w:r w:rsidRPr="00392FEC">
        <w:rPr>
          <w:rFonts w:eastAsia="宋体" w:hint="eastAsia"/>
          <w:kern w:val="2"/>
          <w:lang w:val="en-US" w:eastAsia="zh-CN"/>
        </w:rPr>
        <w:t xml:space="preserve">In </w:t>
      </w:r>
      <w:r w:rsidR="004236BA" w:rsidRPr="004236BA">
        <w:rPr>
          <w:rFonts w:eastAsia="宋体"/>
          <w:kern w:val="2"/>
          <w:lang w:val="en-US" w:eastAsia="zh-CN"/>
        </w:rPr>
        <w:t>RAN1#107-e</w:t>
      </w:r>
      <w:r w:rsidRPr="00392FEC">
        <w:rPr>
          <w:rFonts w:eastAsia="宋体" w:hint="eastAsia"/>
          <w:kern w:val="2"/>
          <w:lang w:val="en-US" w:eastAsia="zh-CN"/>
        </w:rPr>
        <w:t>, there was</w:t>
      </w:r>
      <w:r>
        <w:rPr>
          <w:rFonts w:eastAsia="宋体" w:hint="eastAsia"/>
          <w:kern w:val="2"/>
          <w:lang w:val="en-US" w:eastAsia="zh-CN"/>
        </w:rPr>
        <w:t xml:space="preserve"> the </w:t>
      </w:r>
      <w:r w:rsidRPr="00392FEC">
        <w:rPr>
          <w:rFonts w:eastAsia="宋体" w:hint="eastAsia"/>
          <w:kern w:val="2"/>
          <w:lang w:val="en-US" w:eastAsia="zh-CN"/>
        </w:rPr>
        <w:t>below agreement:</w:t>
      </w:r>
      <w:r w:rsidR="00A12951">
        <w:rPr>
          <w:rFonts w:eastAsia="宋体" w:hint="eastAsia"/>
          <w:kern w:val="2"/>
          <w:lang w:val="en-US" w:eastAsia="zh-CN"/>
        </w:rPr>
        <w:t xml:space="preserve"> [2]</w:t>
      </w:r>
    </w:p>
    <w:tbl>
      <w:tblPr>
        <w:tblStyle w:val="af7"/>
        <w:tblW w:w="0" w:type="auto"/>
        <w:tblLook w:val="04A0" w:firstRow="1" w:lastRow="0" w:firstColumn="1" w:lastColumn="0" w:noHBand="0" w:noVBand="1"/>
      </w:tblPr>
      <w:tblGrid>
        <w:gridCol w:w="9855"/>
      </w:tblGrid>
      <w:tr w:rsidR="00392FEC" w14:paraId="4AD27A1A" w14:textId="77777777" w:rsidTr="00392FEC">
        <w:tc>
          <w:tcPr>
            <w:tcW w:w="9855" w:type="dxa"/>
          </w:tcPr>
          <w:p w14:paraId="1E309B17" w14:textId="77777777" w:rsidR="00392FEC" w:rsidRDefault="00392FEC" w:rsidP="00392FEC">
            <w:pPr>
              <w:rPr>
                <w:lang w:eastAsia="x-none"/>
              </w:rPr>
            </w:pPr>
            <w:r>
              <w:rPr>
                <w:b/>
                <w:bCs/>
                <w:highlight w:val="green"/>
                <w:lang w:eastAsia="x-none"/>
              </w:rPr>
              <w:t>Agreement</w:t>
            </w:r>
          </w:p>
          <w:p w14:paraId="49BA7DE6" w14:textId="77777777" w:rsidR="00392FEC" w:rsidRDefault="00392FEC" w:rsidP="00392FEC">
            <w:pPr>
              <w:rPr>
                <w:lang w:eastAsia="x-none"/>
              </w:rPr>
            </w:pPr>
            <w:r>
              <w:rPr>
                <w:lang w:eastAsia="x-none"/>
              </w:rPr>
              <w:t>For Type-3 HARQ codebook in NTN, the UE should skip the codebook feedback for a feedback-disabled HARQ processes</w:t>
            </w:r>
          </w:p>
          <w:p w14:paraId="3603CCBF" w14:textId="54AE95E2" w:rsidR="00392FEC" w:rsidRPr="00392FEC" w:rsidRDefault="00392FEC" w:rsidP="00392FEC">
            <w:pPr>
              <w:rPr>
                <w:rFonts w:eastAsia="宋体"/>
                <w:b/>
                <w:kern w:val="2"/>
                <w:lang w:eastAsia="zh-CN"/>
              </w:rPr>
            </w:pPr>
            <w:r>
              <w:rPr>
                <w:lang w:eastAsia="x-none"/>
              </w:rPr>
              <w:t>Note: The Type-3 codebook size is reduced by excluding the bit positions of disabled HARQ processes</w:t>
            </w:r>
          </w:p>
        </w:tc>
      </w:tr>
    </w:tbl>
    <w:p w14:paraId="6728135E" w14:textId="4B326294" w:rsidR="000C57EF" w:rsidRDefault="00392FEC" w:rsidP="00BD0353">
      <w:pPr>
        <w:widowControl w:val="0"/>
        <w:tabs>
          <w:tab w:val="left" w:pos="7350"/>
        </w:tabs>
        <w:overflowPunct/>
        <w:autoSpaceDE/>
        <w:autoSpaceDN/>
        <w:adjustRightInd/>
        <w:spacing w:before="180"/>
        <w:textAlignment w:val="auto"/>
        <w:rPr>
          <w:rFonts w:eastAsia="宋体"/>
          <w:kern w:val="2"/>
          <w:lang w:val="en-US" w:eastAsia="zh-CN"/>
        </w:rPr>
      </w:pPr>
      <w:r w:rsidRPr="00A12951">
        <w:rPr>
          <w:rFonts w:eastAsia="宋体" w:hint="eastAsia"/>
          <w:kern w:val="2"/>
          <w:lang w:val="en-US" w:eastAsia="zh-CN"/>
        </w:rPr>
        <w:t>Also, according to TS 38.213 [</w:t>
      </w:r>
      <w:r w:rsidR="00A12951">
        <w:rPr>
          <w:rFonts w:eastAsia="宋体" w:hint="eastAsia"/>
          <w:kern w:val="2"/>
          <w:lang w:val="en-US" w:eastAsia="zh-CN"/>
        </w:rPr>
        <w:t>3</w:t>
      </w:r>
      <w:r w:rsidRPr="00A12951">
        <w:rPr>
          <w:rFonts w:eastAsia="宋体" w:hint="eastAsia"/>
          <w:kern w:val="2"/>
          <w:lang w:val="en-US" w:eastAsia="zh-CN"/>
        </w:rPr>
        <w:t>]</w:t>
      </w:r>
      <w:r w:rsidR="00A12951">
        <w:rPr>
          <w:rFonts w:eastAsia="宋体" w:hint="eastAsia"/>
          <w:kern w:val="2"/>
          <w:lang w:val="en-US" w:eastAsia="zh-CN"/>
        </w:rPr>
        <w:t>, the HARQ feedback enabled/disabled feature specific to NR NTN has already been considered in the related procedure for one-shot HARQ feedback</w:t>
      </w:r>
      <w:r w:rsidR="002560FF">
        <w:rPr>
          <w:rFonts w:eastAsia="宋体" w:hint="eastAsia"/>
          <w:kern w:val="2"/>
          <w:lang w:val="en-US" w:eastAsia="zh-CN"/>
        </w:rPr>
        <w:t xml:space="preserve"> since Rel-17</w:t>
      </w:r>
      <w:r w:rsidR="00A12951">
        <w:rPr>
          <w:rFonts w:eastAsia="宋体" w:hint="eastAsia"/>
          <w:kern w:val="2"/>
          <w:lang w:val="en-US" w:eastAsia="zh-CN"/>
        </w:rPr>
        <w:t xml:space="preserve">: </w:t>
      </w:r>
    </w:p>
    <w:p w14:paraId="077BD81D" w14:textId="02627665" w:rsidR="000C57EF" w:rsidRPr="00891F99" w:rsidRDefault="000C57EF" w:rsidP="00433F84">
      <w:pPr>
        <w:widowControl w:val="0"/>
        <w:overflowPunct/>
        <w:autoSpaceDE/>
        <w:autoSpaceDN/>
        <w:adjustRightInd/>
        <w:spacing w:after="0"/>
        <w:jc w:val="center"/>
        <w:textAlignment w:val="auto"/>
        <w:rPr>
          <w:rFonts w:ascii="Arial" w:eastAsia="宋体" w:hAnsi="Arial" w:cs="Arial"/>
          <w:b/>
          <w:kern w:val="2"/>
          <w:sz w:val="21"/>
          <w:szCs w:val="22"/>
          <w:lang w:val="en-US" w:eastAsia="zh-CN"/>
        </w:rPr>
      </w:pPr>
      <w:r w:rsidRPr="00891F99">
        <w:rPr>
          <w:rFonts w:ascii="Arial" w:eastAsia="宋体" w:hAnsi="Arial" w:cs="Arial"/>
          <w:b/>
          <w:kern w:val="2"/>
          <w:sz w:val="21"/>
          <w:szCs w:val="22"/>
          <w:lang w:val="en-US" w:eastAsia="zh-CN"/>
        </w:rPr>
        <w:t>Table 0: One-shot HARQ feedback procedure in TS 38.213</w:t>
      </w:r>
      <w:r w:rsidR="00D72504">
        <w:rPr>
          <w:rFonts w:ascii="Arial" w:eastAsia="宋体" w:hAnsi="Arial" w:cs="Arial" w:hint="eastAsia"/>
          <w:b/>
          <w:kern w:val="2"/>
          <w:sz w:val="21"/>
          <w:szCs w:val="22"/>
          <w:lang w:val="en-US" w:eastAsia="zh-CN"/>
        </w:rPr>
        <w:t xml:space="preserve"> [3]</w:t>
      </w:r>
    </w:p>
    <w:tbl>
      <w:tblPr>
        <w:tblStyle w:val="af7"/>
        <w:tblW w:w="0" w:type="auto"/>
        <w:tblLook w:val="04A0" w:firstRow="1" w:lastRow="0" w:firstColumn="1" w:lastColumn="0" w:noHBand="0" w:noVBand="1"/>
      </w:tblPr>
      <w:tblGrid>
        <w:gridCol w:w="9855"/>
      </w:tblGrid>
      <w:tr w:rsidR="002560FF" w14:paraId="69F4FF6B" w14:textId="77777777" w:rsidTr="002560FF">
        <w:tc>
          <w:tcPr>
            <w:tcW w:w="9855" w:type="dxa"/>
          </w:tcPr>
          <w:p w14:paraId="22FDD655" w14:textId="320D0534" w:rsidR="002560FF" w:rsidRPr="002560FF" w:rsidRDefault="002560FF" w:rsidP="006B2D4E">
            <w:pPr>
              <w:widowControl w:val="0"/>
              <w:overflowPunct/>
              <w:autoSpaceDE/>
              <w:autoSpaceDN/>
              <w:adjustRightInd/>
              <w:spacing w:before="120"/>
              <w:ind w:left="1134" w:hanging="1134"/>
              <w:textAlignment w:val="auto"/>
              <w:outlineLvl w:val="2"/>
              <w:rPr>
                <w:rFonts w:ascii="Arial" w:eastAsia="宋体" w:hAnsi="Arial"/>
                <w:sz w:val="28"/>
                <w:lang w:eastAsia="en-US"/>
              </w:rPr>
            </w:pPr>
            <w:bookmarkStart w:id="3" w:name="_Toc29894846"/>
            <w:bookmarkStart w:id="4" w:name="_Toc29899145"/>
            <w:bookmarkStart w:id="5" w:name="_Toc29899563"/>
            <w:bookmarkStart w:id="6" w:name="_Toc29917300"/>
            <w:bookmarkStart w:id="7" w:name="_Toc36498174"/>
            <w:bookmarkStart w:id="8" w:name="_Toc45699200"/>
            <w:bookmarkStart w:id="9" w:name="_Toc169514637"/>
            <w:r w:rsidRPr="002560FF">
              <w:rPr>
                <w:rFonts w:ascii="Arial" w:eastAsia="宋体" w:hAnsi="Arial"/>
                <w:sz w:val="28"/>
                <w:lang w:eastAsia="en-US"/>
              </w:rPr>
              <w:t>9.1.4</w:t>
            </w:r>
            <w:r w:rsidRPr="002560FF">
              <w:rPr>
                <w:rFonts w:ascii="Arial" w:eastAsia="宋体" w:hAnsi="Arial"/>
                <w:sz w:val="28"/>
                <w:lang w:eastAsia="en-US"/>
              </w:rPr>
              <w:tab/>
              <w:t>Type-3 HARQ-ACK codebook</w:t>
            </w:r>
            <w:r w:rsidRPr="002560FF">
              <w:rPr>
                <w:rFonts w:ascii="Arial" w:eastAsia="宋体" w:hAnsi="Arial" w:hint="eastAsia"/>
                <w:sz w:val="28"/>
                <w:lang w:eastAsia="en-US"/>
              </w:rPr>
              <w:t xml:space="preserve"> </w:t>
            </w:r>
            <w:r w:rsidRPr="002560FF">
              <w:rPr>
                <w:rFonts w:ascii="Arial" w:eastAsia="宋体" w:hAnsi="Arial"/>
                <w:sz w:val="28"/>
                <w:lang w:eastAsia="en-US"/>
              </w:rPr>
              <w:t>determination</w:t>
            </w:r>
            <w:bookmarkEnd w:id="3"/>
            <w:bookmarkEnd w:id="4"/>
            <w:bookmarkEnd w:id="5"/>
            <w:bookmarkEnd w:id="6"/>
            <w:bookmarkEnd w:id="7"/>
            <w:bookmarkEnd w:id="8"/>
            <w:bookmarkEnd w:id="9"/>
            <w:r w:rsidRPr="002560FF">
              <w:rPr>
                <w:rFonts w:ascii="Arial" w:eastAsia="宋体" w:hAnsi="Arial"/>
                <w:sz w:val="28"/>
                <w:lang w:eastAsia="en-US"/>
              </w:rPr>
              <w:t xml:space="preserve"> </w:t>
            </w:r>
          </w:p>
          <w:p w14:paraId="479D0A87" w14:textId="77777777" w:rsidR="006B2D4E" w:rsidRDefault="006B2D4E" w:rsidP="006B2D4E">
            <w:pPr>
              <w:widowControl w:val="0"/>
            </w:pPr>
            <w:r>
              <w:rPr>
                <w:lang w:eastAsia="zh-CN"/>
              </w:rPr>
              <w:t xml:space="preserve">If </w:t>
            </w:r>
            <w:r>
              <w:t xml:space="preserve">a UE </w:t>
            </w:r>
            <w:r>
              <w:rPr>
                <w:lang w:eastAsia="zh-CN"/>
              </w:rPr>
              <w:t xml:space="preserve">is provided </w:t>
            </w:r>
            <w:proofErr w:type="spellStart"/>
            <w:r>
              <w:rPr>
                <w:i/>
                <w:lang w:val="en-US" w:eastAsia="zh-CN"/>
              </w:rPr>
              <w:t>pdsch</w:t>
            </w:r>
            <w:proofErr w:type="spellEnd"/>
            <w:r>
              <w:rPr>
                <w:i/>
                <w:lang w:val="en-US" w:eastAsia="zh-CN"/>
              </w:rPr>
              <w:t>-HARQ-ACK-</w:t>
            </w:r>
            <w:proofErr w:type="spellStart"/>
            <w:r>
              <w:rPr>
                <w:i/>
                <w:lang w:val="en-US" w:eastAsia="zh-CN"/>
              </w:rPr>
              <w:t>OneShotFeedback</w:t>
            </w:r>
            <w:proofErr w:type="spellEnd"/>
            <w:r>
              <w:rPr>
                <w:i/>
                <w:lang w:val="en-US" w:eastAsia="zh-CN"/>
              </w:rPr>
              <w:t xml:space="preserve"> </w:t>
            </w:r>
            <w:r>
              <w:rPr>
                <w:iCs/>
                <w:lang w:eastAsia="zh-CN"/>
              </w:rPr>
              <w:t>or</w:t>
            </w:r>
            <w:r>
              <w:rPr>
                <w:i/>
                <w:lang w:eastAsia="zh-CN"/>
              </w:rPr>
              <w:t xml:space="preserve"> </w:t>
            </w:r>
            <w:r>
              <w:rPr>
                <w:i/>
                <w:iCs/>
                <w:lang w:eastAsia="zh-CN"/>
              </w:rPr>
              <w:t>pdsch-HARQ-ACK-EnhType3ToAddModList</w:t>
            </w:r>
            <w:r>
              <w:rPr>
                <w:iCs/>
              </w:rPr>
              <w:t xml:space="preserve">, </w:t>
            </w:r>
            <w:r>
              <w:t xml:space="preserve">the UE determines </w:t>
            </w:r>
            <m:oMath>
              <m:sSubSup>
                <m:sSubSupPr>
                  <m:ctrlPr>
                    <w:rPr>
                      <w:rFonts w:ascii="Cambria Math" w:hAnsi="Cambria Math"/>
                      <w:lang w:eastAsia="en-US"/>
                    </w:rPr>
                  </m:ctrlPr>
                </m:sSubSupPr>
                <m:e>
                  <m:acc>
                    <m:accPr>
                      <m:chr m:val="̃"/>
                      <m:ctrlPr>
                        <w:rPr>
                          <w:rFonts w:ascii="Cambria Math" w:hAnsi="Cambria Math"/>
                          <w:i/>
                          <w:lang w:eastAsia="en-US"/>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lang w:eastAsia="en-US"/>
                    </w:rPr>
                  </m:ctrlPr>
                </m:sSubSupPr>
                <m:e>
                  <m:acc>
                    <m:accPr>
                      <m:chr m:val="̃"/>
                      <m:ctrlPr>
                        <w:rPr>
                          <w:rFonts w:ascii="Cambria Math" w:hAnsi="Cambria Math"/>
                          <w:i/>
                          <w:lang w:eastAsia="en-US"/>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lang w:eastAsia="en-US"/>
                    </w:rPr>
                  </m:ctrlPr>
                </m:sSubSupPr>
                <m:e>
                  <m:acc>
                    <m:accPr>
                      <m:chr m:val="̃"/>
                      <m:ctrlPr>
                        <w:rPr>
                          <w:rFonts w:ascii="Cambria Math" w:hAnsi="Cambria Math"/>
                          <w:i/>
                          <w:lang w:eastAsia="en-US"/>
                        </w:rPr>
                      </m:ctrlPr>
                    </m:accPr>
                    <m:e>
                      <m:r>
                        <w:rPr>
                          <w:rFonts w:ascii="Cambria Math" w:hAnsi="Cambria Math"/>
                        </w:rPr>
                        <m:t>o</m:t>
                      </m:r>
                    </m:e>
                  </m:acc>
                </m:e>
                <m:sub>
                  <m:sSub>
                    <m:sSubPr>
                      <m:ctrlPr>
                        <w:rPr>
                          <w:rFonts w:ascii="Cambria Math" w:hAnsi="Cambria Math"/>
                          <w:i/>
                          <w:lang w:eastAsia="en-US"/>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Pr>
                <w:lang w:eastAsia="zh-CN"/>
              </w:rPr>
              <w:t xml:space="preserve"> HARQ-ACK information bits, for a total number of </w:t>
            </w:r>
            <m:oMath>
              <m:sSub>
                <m:sSubPr>
                  <m:ctrlPr>
                    <w:rPr>
                      <w:rFonts w:ascii="Cambria Math" w:hAnsi="Cambria Math"/>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 of</w:t>
            </w:r>
            <w:r>
              <w:t xml:space="preserve"> a Type-3 HARQ-ACK codebook according to the following procedure. If the UE is provided </w:t>
            </w:r>
            <w:r>
              <w:rPr>
                <w:i/>
                <w:iCs/>
              </w:rPr>
              <w:t>pdsch-HARQ-ACK-EnhType3ToAddModList</w:t>
            </w:r>
            <w:r>
              <w:t xml:space="preserve"> and a DCI format scheduling PDSCH reception and triggering the Type-3 HARQ-ACK codebook includes an enhanced Type 3 codebook indicator field that provides a value for </w:t>
            </w:r>
            <w:r>
              <w:rPr>
                <w:i/>
                <w:iCs/>
              </w:rPr>
              <w:t>pdsch-HARQ-ACK-</w:t>
            </w:r>
            <w:r>
              <w:rPr>
                <w:i/>
                <w:iCs/>
              </w:rPr>
              <w:lastRenderedPageBreak/>
              <w:t>EnhType3Index</w:t>
            </w:r>
            <w:r>
              <w:t xml:space="preserve">, the UE determines a size of a set of indicated serving cells </w:t>
            </w:r>
            <m:oMath>
              <m:sSubSup>
                <m:sSubSupPr>
                  <m:ctrlPr>
                    <w:rPr>
                      <w:rFonts w:ascii="Cambria Math" w:hAnsi="Cambria Math"/>
                      <w:i/>
                      <w:lang w:eastAsia="en-U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t xml:space="preserve"> and a size of a set of indicated HARQ process numbers </w:t>
            </w:r>
            <m:oMath>
              <m:sSubSup>
                <m:sSubSupPr>
                  <m:ctrlPr>
                    <w:rPr>
                      <w:rFonts w:ascii="Cambria Math" w:hAnsi="Cambria Math"/>
                      <w:i/>
                      <w:lang w:eastAsia="en-US"/>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t xml:space="preserve"> for each indicated serving cell and each indicated HARQ process number from the entry in </w:t>
            </w:r>
            <w:r>
              <w:rPr>
                <w:i/>
                <w:iCs/>
              </w:rPr>
              <w:t>pdsch-HARQ-ACK-EnhType3ToAddModList</w:t>
            </w:r>
            <w:r>
              <w:t xml:space="preserve"> corresponding to the </w:t>
            </w:r>
            <w:r>
              <w:rPr>
                <w:i/>
                <w:iCs/>
              </w:rPr>
              <w:t>pdsch-HARQ-ACK-EnhType3Index</w:t>
            </w:r>
            <w:r>
              <w:t xml:space="preserve"> value. Each bit from MSB to LSB provided by </w:t>
            </w:r>
            <w:proofErr w:type="spellStart"/>
            <w:r>
              <w:rPr>
                <w:i/>
                <w:iCs/>
              </w:rPr>
              <w:t>perCC</w:t>
            </w:r>
            <w:proofErr w:type="spellEnd"/>
            <w: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Pr>
                <w:i/>
                <w:iCs/>
              </w:rPr>
              <w:t>perHARQ</w:t>
            </w:r>
            <w:proofErr w:type="spellEnd"/>
            <w: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 the </w:t>
            </w:r>
            <w:r>
              <w:rPr>
                <w:i/>
                <w:iCs/>
              </w:rPr>
              <w:t>pdsch-HARQ-ACK-EnhType3Index</w:t>
            </w:r>
            <w:r>
              <w:t xml:space="preserve"> value is zero.</w:t>
            </w:r>
          </w:p>
          <w:p w14:paraId="5BC517EA" w14:textId="79FC5543" w:rsidR="006B2D4E" w:rsidRDefault="006B2D4E" w:rsidP="006B2D4E">
            <w:pPr>
              <w:widowControl w:val="0"/>
              <w:overflowPunct/>
              <w:autoSpaceDE/>
              <w:autoSpaceDN/>
              <w:adjustRightInd/>
              <w:textAlignment w:val="auto"/>
              <w:rPr>
                <w:rFonts w:eastAsia="宋体"/>
                <w:lang w:eastAsia="zh-CN"/>
              </w:rPr>
            </w:pPr>
            <w:r w:rsidRPr="002560FF">
              <w:rPr>
                <w:rFonts w:ascii="Arial" w:eastAsia="宋体" w:hAnsi="Arial" w:cs="Arial"/>
                <w:color w:val="C00000"/>
                <w:lang w:val="x-none" w:eastAsia="zh-CN"/>
              </w:rPr>
              <w:t>[…]</w:t>
            </w:r>
          </w:p>
          <w:p w14:paraId="7F1444AE" w14:textId="00190AEF" w:rsidR="002560FF" w:rsidRPr="002560FF" w:rsidRDefault="002560FF" w:rsidP="006B2D4E">
            <w:pPr>
              <w:widowControl w:val="0"/>
              <w:overflowPunct/>
              <w:autoSpaceDE/>
              <w:autoSpaceDN/>
              <w:adjustRightInd/>
              <w:textAlignment w:val="auto"/>
              <w:rPr>
                <w:rFonts w:eastAsia="宋体"/>
                <w:lang w:eastAsia="en-US"/>
              </w:rPr>
            </w:pPr>
            <w:r w:rsidRPr="002560FF">
              <w:rPr>
                <w:rFonts w:eastAsia="宋体"/>
                <w:lang w:eastAsia="en-US"/>
              </w:rPr>
              <w:t xml:space="preserve">Set </w:t>
            </w:r>
            <m:oMath>
              <m:sSub>
                <m:sSubPr>
                  <m:ctrlPr>
                    <w:rPr>
                      <w:rFonts w:ascii="Cambria Math" w:eastAsia="宋体" w:hAnsi="Cambria Math"/>
                      <w:i/>
                      <w:lang w:eastAsia="en-US"/>
                    </w:rPr>
                  </m:ctrlPr>
                </m:sSubPr>
                <m:e>
                  <m:r>
                    <w:rPr>
                      <w:rFonts w:ascii="Cambria Math" w:eastAsia="宋体" w:hAnsi="Cambria Math"/>
                      <w:lang w:eastAsia="en-US"/>
                    </w:rPr>
                    <m:t>NDI</m:t>
                  </m:r>
                </m:e>
                <m:sub>
                  <m:r>
                    <m:rPr>
                      <m:sty m:val="p"/>
                    </m:rPr>
                    <w:rPr>
                      <w:rFonts w:ascii="Cambria Math" w:eastAsia="宋体" w:hAnsi="Cambria Math"/>
                      <w:lang w:eastAsia="en-US"/>
                    </w:rPr>
                    <m:t>HARQ</m:t>
                  </m:r>
                </m:sub>
              </m:sSub>
              <m:r>
                <w:rPr>
                  <w:rFonts w:ascii="Cambria Math" w:eastAsia="宋体" w:hAnsi="Cambria Math"/>
                  <w:lang w:eastAsia="en-US"/>
                </w:rPr>
                <m:t>=0</m:t>
              </m:r>
            </m:oMath>
            <w:r w:rsidRPr="002560FF">
              <w:rPr>
                <w:rFonts w:eastAsia="宋体"/>
                <w:lang w:eastAsia="en-US"/>
              </w:rPr>
              <w:t xml:space="preserve"> if </w:t>
            </w:r>
            <w:proofErr w:type="spellStart"/>
            <w:r w:rsidRPr="002560FF">
              <w:rPr>
                <w:rFonts w:eastAsia="宋体"/>
                <w:i/>
                <w:lang w:eastAsia="en-US"/>
              </w:rPr>
              <w:t>pdsch</w:t>
            </w:r>
            <w:proofErr w:type="spellEnd"/>
            <w:r w:rsidRPr="002560FF">
              <w:rPr>
                <w:rFonts w:eastAsia="宋体"/>
                <w:i/>
                <w:lang w:eastAsia="en-US"/>
              </w:rPr>
              <w:t>-HARQ-ACK-</w:t>
            </w:r>
            <w:proofErr w:type="spellStart"/>
            <w:r w:rsidRPr="002560FF">
              <w:rPr>
                <w:rFonts w:eastAsia="宋体"/>
                <w:i/>
                <w:lang w:eastAsia="en-US"/>
              </w:rPr>
              <w:t>OneShotFeedbackNDI</w:t>
            </w:r>
            <w:proofErr w:type="spellEnd"/>
            <w:r w:rsidRPr="002560FF">
              <w:rPr>
                <w:rFonts w:eastAsia="宋体"/>
                <w:lang w:eastAsia="en-US"/>
              </w:rPr>
              <w:t xml:space="preserve"> or </w:t>
            </w:r>
            <w:r w:rsidRPr="002560FF">
              <w:rPr>
                <w:rFonts w:eastAsia="等线"/>
                <w:i/>
                <w:lang w:eastAsia="zh-CN"/>
              </w:rPr>
              <w:t>pdsch-HARQ-ACK-EnhType3NDI</w:t>
            </w:r>
            <w:r w:rsidRPr="002560FF">
              <w:rPr>
                <w:rFonts w:eastAsia="等线"/>
                <w:lang w:eastAsia="zh-CN"/>
              </w:rPr>
              <w:t xml:space="preserve"> </w:t>
            </w:r>
            <w:r w:rsidRPr="002560FF">
              <w:rPr>
                <w:rFonts w:eastAsia="宋体"/>
                <w:lang w:eastAsia="en-US"/>
              </w:rPr>
              <w:t xml:space="preserve">is provided; else </w:t>
            </w:r>
            <w:proofErr w:type="gramStart"/>
            <w:r w:rsidRPr="002560FF">
              <w:rPr>
                <w:rFonts w:eastAsia="宋体"/>
                <w:lang w:eastAsia="en-US"/>
              </w:rPr>
              <w:t xml:space="preserve">set </w:t>
            </w:r>
            <w:proofErr w:type="gramEnd"/>
            <m:oMath>
              <m:sSub>
                <m:sSubPr>
                  <m:ctrlPr>
                    <w:rPr>
                      <w:rFonts w:ascii="Cambria Math" w:eastAsia="宋体" w:hAnsi="Cambria Math"/>
                      <w:i/>
                      <w:lang w:eastAsia="en-US"/>
                    </w:rPr>
                  </m:ctrlPr>
                </m:sSubPr>
                <m:e>
                  <m:r>
                    <w:rPr>
                      <w:rFonts w:ascii="Cambria Math" w:eastAsia="宋体" w:hAnsi="Cambria Math"/>
                      <w:lang w:eastAsia="en-US"/>
                    </w:rPr>
                    <m:t>NDI</m:t>
                  </m:r>
                </m:e>
                <m:sub>
                  <m:r>
                    <m:rPr>
                      <m:sty m:val="p"/>
                    </m:rPr>
                    <w:rPr>
                      <w:rFonts w:ascii="Cambria Math" w:eastAsia="宋体" w:hAnsi="Cambria Math"/>
                      <w:lang w:eastAsia="en-US"/>
                    </w:rPr>
                    <m:t>HARQ</m:t>
                  </m:r>
                </m:sub>
              </m:sSub>
              <m:r>
                <w:rPr>
                  <w:rFonts w:ascii="Cambria Math" w:eastAsia="宋体" w:hAnsi="Cambria Math"/>
                  <w:lang w:eastAsia="en-US"/>
                </w:rPr>
                <m:t>=1</m:t>
              </m:r>
            </m:oMath>
            <w:r w:rsidRPr="002560FF">
              <w:rPr>
                <w:rFonts w:eastAsia="宋体"/>
                <w:lang w:eastAsia="en-US"/>
              </w:rPr>
              <w:t>.</w:t>
            </w:r>
          </w:p>
          <w:p w14:paraId="479BC431" w14:textId="77777777" w:rsidR="002560FF" w:rsidRPr="002560FF" w:rsidRDefault="002560FF" w:rsidP="006B2D4E">
            <w:pPr>
              <w:widowControl w:val="0"/>
              <w:overflowPunct/>
              <w:autoSpaceDE/>
              <w:autoSpaceDN/>
              <w:adjustRightInd/>
              <w:textAlignment w:val="auto"/>
              <w:rPr>
                <w:rFonts w:eastAsia="宋体"/>
                <w:lang w:eastAsia="en-US"/>
              </w:rPr>
            </w:pPr>
            <w:r w:rsidRPr="002560FF">
              <w:rPr>
                <w:rFonts w:eastAsia="宋体"/>
                <w:lang w:eastAsia="zh-CN"/>
              </w:rPr>
              <w:t>S</w:t>
            </w:r>
            <w:r w:rsidRPr="002560FF">
              <w:rPr>
                <w:rFonts w:eastAsia="宋体" w:hint="eastAsia"/>
                <w:lang w:eastAsia="zh-CN"/>
              </w:rPr>
              <w:t xml:space="preserve">et </w:t>
            </w:r>
            <m:oMath>
              <m:r>
                <w:rPr>
                  <w:rFonts w:ascii="Cambria Math" w:eastAsia="宋体" w:hAnsi="Cambria Math"/>
                  <w:lang w:eastAsia="en-US"/>
                </w:rPr>
                <m:t>c=0</m:t>
              </m:r>
            </m:oMath>
            <w:r w:rsidRPr="002560FF">
              <w:rPr>
                <w:rFonts w:eastAsia="宋体"/>
                <w:lang w:eastAsia="en-US"/>
              </w:rPr>
              <w:t xml:space="preserve"> – serving cell index in the set of serving cells</w:t>
            </w:r>
          </w:p>
          <w:p w14:paraId="3DC264BE" w14:textId="77777777" w:rsidR="002560FF" w:rsidRPr="002560FF" w:rsidRDefault="002560FF" w:rsidP="006B2D4E">
            <w:pPr>
              <w:widowControl w:val="0"/>
              <w:overflowPunct/>
              <w:autoSpaceDE/>
              <w:autoSpaceDN/>
              <w:adjustRightInd/>
              <w:textAlignment w:val="auto"/>
              <w:rPr>
                <w:rFonts w:eastAsia="宋体"/>
                <w:lang w:eastAsia="en-US"/>
              </w:rPr>
            </w:pPr>
            <w:r w:rsidRPr="002560FF">
              <w:rPr>
                <w:rFonts w:eastAsia="宋体"/>
                <w:lang w:eastAsia="zh-CN"/>
              </w:rPr>
              <w:t>S</w:t>
            </w:r>
            <w:r w:rsidRPr="002560FF">
              <w:rPr>
                <w:rFonts w:eastAsia="宋体" w:hint="eastAsia"/>
                <w:lang w:eastAsia="zh-CN"/>
              </w:rPr>
              <w:t xml:space="preserve">et </w:t>
            </w:r>
            <m:oMath>
              <m:r>
                <w:rPr>
                  <w:rFonts w:ascii="Cambria Math" w:eastAsia="宋体" w:hAnsi="Cambria Math"/>
                  <w:lang w:eastAsia="en-US"/>
                </w:rPr>
                <m:t>h=0</m:t>
              </m:r>
            </m:oMath>
            <w:r w:rsidRPr="002560FF">
              <w:rPr>
                <w:rFonts w:eastAsia="宋体"/>
                <w:lang w:eastAsia="en-US"/>
              </w:rPr>
              <w:t xml:space="preserve"> – HARQ process number index in the set of numbers of HARQ processes</w:t>
            </w:r>
          </w:p>
          <w:p w14:paraId="659F97CD" w14:textId="77777777" w:rsidR="002560FF" w:rsidRPr="002560FF" w:rsidRDefault="002560FF" w:rsidP="006B2D4E">
            <w:pPr>
              <w:widowControl w:val="0"/>
              <w:overflowPunct/>
              <w:autoSpaceDE/>
              <w:autoSpaceDN/>
              <w:adjustRightInd/>
              <w:textAlignment w:val="auto"/>
              <w:rPr>
                <w:rFonts w:eastAsia="宋体"/>
                <w:lang w:eastAsia="en-US"/>
              </w:rPr>
            </w:pPr>
            <w:r w:rsidRPr="002560FF">
              <w:rPr>
                <w:rFonts w:eastAsia="宋体"/>
                <w:lang w:eastAsia="zh-CN"/>
              </w:rPr>
              <w:t>S</w:t>
            </w:r>
            <w:r w:rsidRPr="002560FF">
              <w:rPr>
                <w:rFonts w:eastAsia="宋体" w:hint="eastAsia"/>
                <w:lang w:eastAsia="zh-CN"/>
              </w:rPr>
              <w:t xml:space="preserve">et </w:t>
            </w:r>
            <m:oMath>
              <m:r>
                <w:rPr>
                  <w:rFonts w:ascii="Cambria Math" w:eastAsia="宋体" w:hAnsi="Cambria Math"/>
                  <w:lang w:eastAsia="en-US"/>
                </w:rPr>
                <m:t>t=0</m:t>
              </m:r>
            </m:oMath>
            <w:r w:rsidRPr="002560FF">
              <w:rPr>
                <w:rFonts w:eastAsia="宋体"/>
                <w:lang w:eastAsia="en-US"/>
              </w:rPr>
              <w:t xml:space="preserve"> – TB index</w:t>
            </w:r>
          </w:p>
          <w:p w14:paraId="368F77F4" w14:textId="77777777" w:rsidR="002560FF" w:rsidRPr="002560FF" w:rsidRDefault="002560FF" w:rsidP="006B2D4E">
            <w:pPr>
              <w:widowControl w:val="0"/>
              <w:overflowPunct/>
              <w:autoSpaceDE/>
              <w:autoSpaceDN/>
              <w:adjustRightInd/>
              <w:textAlignment w:val="auto"/>
              <w:rPr>
                <w:rFonts w:eastAsia="宋体"/>
                <w:lang w:eastAsia="en-US"/>
              </w:rPr>
            </w:pPr>
            <w:r w:rsidRPr="002560FF">
              <w:rPr>
                <w:rFonts w:eastAsia="宋体"/>
                <w:lang w:eastAsia="zh-CN"/>
              </w:rPr>
              <w:t>S</w:t>
            </w:r>
            <w:r w:rsidRPr="002560FF">
              <w:rPr>
                <w:rFonts w:eastAsia="宋体" w:hint="eastAsia"/>
                <w:lang w:eastAsia="zh-CN"/>
              </w:rPr>
              <w:t xml:space="preserve">et </w:t>
            </w:r>
            <m:oMath>
              <m:r>
                <w:rPr>
                  <w:rFonts w:ascii="Cambria Math" w:eastAsia="宋体" w:hAnsi="Cambria Math"/>
                  <w:lang w:eastAsia="en-US"/>
                </w:rPr>
                <m:t>g=0</m:t>
              </m:r>
            </m:oMath>
            <w:r w:rsidRPr="002560FF">
              <w:rPr>
                <w:rFonts w:eastAsia="宋体"/>
                <w:lang w:eastAsia="en-US"/>
              </w:rPr>
              <w:t xml:space="preserve"> – CBG index</w:t>
            </w:r>
          </w:p>
          <w:p w14:paraId="38F9955F" w14:textId="77777777" w:rsidR="002560FF" w:rsidRPr="002560FF" w:rsidRDefault="002560FF" w:rsidP="006B2D4E">
            <w:pPr>
              <w:widowControl w:val="0"/>
              <w:overflowPunct/>
              <w:autoSpaceDE/>
              <w:autoSpaceDN/>
              <w:adjustRightInd/>
              <w:textAlignment w:val="auto"/>
              <w:rPr>
                <w:rFonts w:eastAsia="宋体"/>
                <w:lang w:eastAsia="zh-CN"/>
              </w:rPr>
            </w:pPr>
            <w:r w:rsidRPr="002560FF">
              <w:rPr>
                <w:rFonts w:eastAsia="宋体" w:hint="eastAsia"/>
                <w:lang w:eastAsia="zh-CN"/>
              </w:rPr>
              <w:t xml:space="preserve">Set </w:t>
            </w:r>
            <m:oMath>
              <m:r>
                <w:rPr>
                  <w:rFonts w:ascii="Cambria Math" w:eastAsia="宋体" w:hAnsi="Cambria Math"/>
                  <w:lang w:eastAsia="en-US"/>
                </w:rPr>
                <m:t>j=0</m:t>
              </m:r>
            </m:oMath>
          </w:p>
          <w:p w14:paraId="59E42D29" w14:textId="77777777" w:rsidR="002560FF" w:rsidRPr="002560FF" w:rsidRDefault="002560FF" w:rsidP="006B2D4E">
            <w:pPr>
              <w:widowControl w:val="0"/>
              <w:overflowPunct/>
              <w:autoSpaceDE/>
              <w:autoSpaceDN/>
              <w:adjustRightInd/>
              <w:ind w:left="568" w:hanging="284"/>
              <w:textAlignment w:val="auto"/>
              <w:rPr>
                <w:rFonts w:eastAsia="宋体"/>
                <w:lang w:val="x-none" w:eastAsia="en-US"/>
              </w:rPr>
            </w:pPr>
            <w:r w:rsidRPr="002560FF">
              <w:rPr>
                <w:rFonts w:eastAsia="宋体"/>
                <w:lang w:val="x-none" w:eastAsia="en-US"/>
              </w:rPr>
              <w:t xml:space="preserve">while </w:t>
            </w:r>
            <m:oMath>
              <m:sSubSup>
                <m:sSubSupPr>
                  <m:ctrlPr>
                    <w:rPr>
                      <w:rFonts w:ascii="Cambria Math" w:eastAsia="宋体" w:hAnsi="Cambria Math"/>
                      <w:i/>
                      <w:lang w:val="x-none" w:eastAsia="en-US"/>
                    </w:rPr>
                  </m:ctrlPr>
                </m:sSubSupPr>
                <m:e>
                  <m:r>
                    <w:rPr>
                      <w:rFonts w:ascii="Cambria Math" w:eastAsia="宋体" w:hAnsi="Cambria Math"/>
                      <w:lang w:val="x-none" w:eastAsia="en-US"/>
                    </w:rPr>
                    <m:t>c&lt;N</m:t>
                  </m:r>
                </m:e>
                <m:sub>
                  <m:r>
                    <m:rPr>
                      <m:sty m:val="p"/>
                    </m:rPr>
                    <w:rPr>
                      <w:rFonts w:ascii="Cambria Math" w:eastAsia="宋体" w:hAnsi="Cambria Math"/>
                      <w:lang w:val="x-none" w:eastAsia="en-US"/>
                    </w:rPr>
                    <m:t>cells</m:t>
                  </m:r>
                </m:sub>
                <m:sup>
                  <m:r>
                    <m:rPr>
                      <m:sty m:val="p"/>
                    </m:rPr>
                    <w:rPr>
                      <w:rFonts w:ascii="Cambria Math" w:eastAsia="宋体" w:hAnsi="Cambria Math"/>
                      <w:lang w:val="x-none" w:eastAsia="en-US"/>
                    </w:rPr>
                    <m:t>DL</m:t>
                  </m:r>
                </m:sup>
              </m:sSubSup>
            </m:oMath>
          </w:p>
          <w:p w14:paraId="21A55AF5" w14:textId="77777777" w:rsidR="002560FF" w:rsidRPr="002560FF" w:rsidRDefault="002560FF" w:rsidP="006B2D4E">
            <w:pPr>
              <w:widowControl w:val="0"/>
              <w:overflowPunct/>
              <w:autoSpaceDE/>
              <w:autoSpaceDN/>
              <w:adjustRightInd/>
              <w:ind w:left="851" w:hanging="284"/>
              <w:textAlignment w:val="auto"/>
              <w:rPr>
                <w:rFonts w:eastAsia="宋体"/>
                <w:lang w:val="x-none" w:eastAsia="en-US"/>
              </w:rPr>
            </w:pPr>
            <w:r w:rsidRPr="002560FF">
              <w:rPr>
                <w:rFonts w:eastAsia="宋体"/>
                <w:lang w:val="x-none" w:eastAsia="en-US"/>
              </w:rPr>
              <w:t xml:space="preserve">while </w:t>
            </w:r>
            <m:oMath>
              <m:r>
                <w:rPr>
                  <w:rFonts w:ascii="Cambria Math" w:eastAsia="宋体" w:hAnsi="Cambria Math"/>
                  <w:lang w:val="x-none" w:eastAsia="en-US"/>
                </w:rPr>
                <m:t>h&lt;</m:t>
              </m:r>
              <m:sSubSup>
                <m:sSubSupPr>
                  <m:ctrlPr>
                    <w:rPr>
                      <w:rFonts w:ascii="Cambria Math" w:eastAsia="宋体" w:hAnsi="Cambria Math"/>
                      <w:i/>
                      <w:lang w:val="x-none" w:eastAsia="en-US"/>
                    </w:rPr>
                  </m:ctrlPr>
                </m:sSubSupPr>
                <m:e>
                  <m:r>
                    <w:rPr>
                      <w:rFonts w:ascii="Cambria Math" w:eastAsia="宋体" w:hAnsi="Cambria Math"/>
                      <w:lang w:val="x-none" w:eastAsia="en-US"/>
                    </w:rPr>
                    <m:t>N</m:t>
                  </m:r>
                </m:e>
                <m:sub>
                  <m:r>
                    <m:rPr>
                      <m:sty m:val="p"/>
                    </m:rPr>
                    <w:rPr>
                      <w:rFonts w:ascii="Cambria Math" w:eastAsia="宋体" w:hAnsi="Cambria Math"/>
                      <w:lang w:val="x-none" w:eastAsia="en-US"/>
                    </w:rPr>
                    <m:t>HARQ,</m:t>
                  </m:r>
                  <m:r>
                    <w:rPr>
                      <w:rFonts w:ascii="Cambria Math" w:eastAsia="宋体" w:hAnsi="Cambria Math"/>
                      <w:lang w:val="x-none" w:eastAsia="en-US"/>
                    </w:rPr>
                    <m:t>c</m:t>
                  </m:r>
                </m:sub>
                <m:sup>
                  <m:r>
                    <m:rPr>
                      <m:sty m:val="p"/>
                    </m:rPr>
                    <w:rPr>
                      <w:rFonts w:ascii="Cambria Math" w:eastAsia="宋体" w:hAnsi="Cambria Math"/>
                      <w:lang w:val="x-none" w:eastAsia="en-US"/>
                    </w:rPr>
                    <m:t>DL</m:t>
                  </m:r>
                </m:sup>
              </m:sSubSup>
            </m:oMath>
          </w:p>
          <w:p w14:paraId="5F9F3368" w14:textId="77777777" w:rsidR="002560FF" w:rsidRPr="002560FF" w:rsidRDefault="002560FF" w:rsidP="006B2D4E">
            <w:pPr>
              <w:widowControl w:val="0"/>
              <w:overflowPunct/>
              <w:autoSpaceDE/>
              <w:autoSpaceDN/>
              <w:adjustRightInd/>
              <w:ind w:left="851"/>
              <w:textAlignment w:val="auto"/>
              <w:rPr>
                <w:rFonts w:eastAsia="宋体"/>
                <w:lang w:eastAsia="en-US"/>
              </w:rPr>
            </w:pPr>
            <w:r w:rsidRPr="002560FF">
              <w:rPr>
                <w:rFonts w:eastAsia="宋体"/>
                <w:highlight w:val="green"/>
                <w:lang w:eastAsia="en-US"/>
              </w:rPr>
              <w:t xml:space="preserve">if </w:t>
            </w:r>
            <w:proofErr w:type="spellStart"/>
            <w:r w:rsidRPr="002560FF">
              <w:rPr>
                <w:rFonts w:eastAsia="宋体"/>
                <w:i/>
                <w:iCs/>
                <w:highlight w:val="green"/>
                <w:lang w:eastAsia="en-US"/>
              </w:rPr>
              <w:t>downlinkHARQ-FeedbackDisabled</w:t>
            </w:r>
            <w:proofErr w:type="spellEnd"/>
            <w:r w:rsidRPr="002560FF">
              <w:rPr>
                <w:rFonts w:eastAsia="宋体"/>
                <w:highlight w:val="green"/>
                <w:lang w:eastAsia="en-US"/>
              </w:rPr>
              <w:t xml:space="preserve"> is not provided, or is provided and indicates enabled HARQ-ACK information for </w:t>
            </w:r>
            <m:oMath>
              <m:r>
                <w:rPr>
                  <w:rFonts w:ascii="Cambria Math" w:eastAsia="宋体" w:hAnsi="Cambria Math"/>
                  <w:highlight w:val="green"/>
                  <w:lang w:eastAsia="en-US"/>
                </w:rPr>
                <m:t>h</m:t>
              </m:r>
            </m:oMath>
            <w:r w:rsidRPr="002560FF">
              <w:rPr>
                <w:rFonts w:eastAsia="宋体"/>
                <w:highlight w:val="green"/>
                <w:lang w:eastAsia="en-US"/>
              </w:rPr>
              <w:t xml:space="preserve">, or </w:t>
            </w:r>
            <w:proofErr w:type="spellStart"/>
            <w:r w:rsidRPr="002560FF">
              <w:rPr>
                <w:rFonts w:eastAsia="宋体"/>
                <w:i/>
                <w:iCs/>
                <w:highlight w:val="green"/>
                <w:lang w:eastAsia="en-US"/>
              </w:rPr>
              <w:t>harq-feedbackEnablingforSPSactive</w:t>
            </w:r>
            <w:proofErr w:type="spellEnd"/>
            <w:r w:rsidRPr="002560FF">
              <w:rPr>
                <w:rFonts w:eastAsia="宋体"/>
                <w:highlight w:val="green"/>
                <w:lang w:eastAsia="en-US"/>
              </w:rPr>
              <w:t xml:space="preserve"> is provided and enabled and </w:t>
            </w:r>
            <m:oMath>
              <m:r>
                <w:rPr>
                  <w:rFonts w:ascii="Cambria Math" w:eastAsia="宋体" w:hAnsi="Cambria Math"/>
                  <w:highlight w:val="green"/>
                  <w:lang w:eastAsia="en-US"/>
                </w:rPr>
                <m:t>h</m:t>
              </m:r>
            </m:oMath>
            <w:r w:rsidRPr="002560FF">
              <w:rPr>
                <w:rFonts w:eastAsia="宋体"/>
                <w:highlight w:val="green"/>
                <w:lang w:eastAsia="en-US"/>
              </w:rPr>
              <w:t xml:space="preserve"> corresponds to a transport block in a first SPS PDSCH reception after an activation of SPS PDSCH receptions</w:t>
            </w:r>
          </w:p>
          <w:p w14:paraId="798404C7" w14:textId="77777777" w:rsidR="002560FF" w:rsidRPr="002560FF" w:rsidRDefault="002560FF" w:rsidP="006B2D4E">
            <w:pPr>
              <w:widowControl w:val="0"/>
              <w:overflowPunct/>
              <w:autoSpaceDE/>
              <w:autoSpaceDN/>
              <w:adjustRightInd/>
              <w:ind w:left="1418" w:hanging="284"/>
              <w:textAlignment w:val="auto"/>
              <w:rPr>
                <w:rFonts w:eastAsia="宋体"/>
                <w:lang w:eastAsia="zh-CN"/>
              </w:rPr>
            </w:pPr>
            <w:r w:rsidRPr="002560FF">
              <w:rPr>
                <w:rFonts w:eastAsia="宋体"/>
                <w:lang w:eastAsia="en-US"/>
              </w:rPr>
              <w:t xml:space="preserve">if </w:t>
            </w:r>
            <m:oMath>
              <m:sSub>
                <m:sSubPr>
                  <m:ctrlPr>
                    <w:rPr>
                      <w:rFonts w:ascii="Cambria Math" w:eastAsia="宋体" w:hAnsi="Cambria Math"/>
                      <w:lang w:eastAsia="en-US"/>
                    </w:rPr>
                  </m:ctrlPr>
                </m:sSubPr>
                <m:e>
                  <m:r>
                    <w:rPr>
                      <w:rFonts w:ascii="Cambria Math" w:eastAsia="宋体" w:hAnsi="Cambria Math"/>
                      <w:lang w:eastAsia="en-US"/>
                    </w:rPr>
                    <m:t>NDI</m:t>
                  </m:r>
                </m:e>
                <m:sub>
                  <m:r>
                    <m:rPr>
                      <m:sty m:val="p"/>
                    </m:rPr>
                    <w:rPr>
                      <w:rFonts w:ascii="Cambria Math" w:eastAsia="宋体" w:hAnsi="Cambria Math"/>
                      <w:lang w:eastAsia="en-US"/>
                    </w:rPr>
                    <m:t>HARQ</m:t>
                  </m:r>
                </m:sub>
              </m:sSub>
              <m:r>
                <m:rPr>
                  <m:sty m:val="p"/>
                </m:rPr>
                <w:rPr>
                  <w:rFonts w:ascii="Cambria Math" w:eastAsia="宋体" w:hAnsi="Cambria Math"/>
                  <w:lang w:eastAsia="en-US"/>
                </w:rPr>
                <m:t>=0</m:t>
              </m:r>
            </m:oMath>
          </w:p>
          <w:p w14:paraId="58B84AFD" w14:textId="77777777" w:rsidR="002560FF" w:rsidRPr="002560FF" w:rsidRDefault="002560FF" w:rsidP="006B2D4E">
            <w:pPr>
              <w:widowControl w:val="0"/>
              <w:overflowPunct/>
              <w:autoSpaceDE/>
              <w:autoSpaceDN/>
              <w:adjustRightInd/>
              <w:ind w:left="1702" w:hanging="284"/>
              <w:textAlignment w:val="auto"/>
              <w:rPr>
                <w:rFonts w:eastAsia="宋体"/>
                <w:lang w:eastAsia="zh-CN"/>
              </w:rPr>
            </w:pPr>
            <w:r w:rsidRPr="002560FF">
              <w:rPr>
                <w:rFonts w:eastAsia="宋体"/>
                <w:lang w:eastAsia="en-US"/>
              </w:rPr>
              <w:t xml:space="preserve">if </w:t>
            </w:r>
            <m:oMath>
              <m:sSubSup>
                <m:sSubSupPr>
                  <m:ctrlPr>
                    <w:rPr>
                      <w:rFonts w:ascii="Cambria Math" w:eastAsia="宋体" w:hAnsi="Cambria Math"/>
                      <w:i/>
                      <w:lang w:eastAsia="en-US"/>
                    </w:rPr>
                  </m:ctrlPr>
                </m:sSubSupPr>
                <m:e>
                  <m:r>
                    <w:rPr>
                      <w:rFonts w:ascii="Cambria Math" w:eastAsia="宋体" w:hAnsi="Cambria Math"/>
                      <w:lang w:eastAsia="en-US"/>
                    </w:rPr>
                    <m:t>N</m:t>
                  </m:r>
                </m:e>
                <m:sub>
                  <m:r>
                    <m:rPr>
                      <m:sty m:val="p"/>
                    </m:rPr>
                    <w:rPr>
                      <w:rFonts w:ascii="Cambria Math" w:eastAsia="宋体" w:hAnsi="Cambria Math"/>
                      <w:lang w:eastAsia="en-US"/>
                    </w:rPr>
                    <m:t>HARQ-ACK,</m:t>
                  </m:r>
                  <m:r>
                    <w:rPr>
                      <w:rFonts w:ascii="Cambria Math" w:eastAsia="宋体" w:hAnsi="Cambria Math"/>
                      <w:lang w:eastAsia="en-US"/>
                    </w:rPr>
                    <m:t>c</m:t>
                  </m:r>
                </m:sub>
                <m:sup>
                  <m:r>
                    <m:rPr>
                      <m:sty m:val="p"/>
                    </m:rPr>
                    <w:rPr>
                      <w:rFonts w:ascii="Cambria Math" w:eastAsia="宋体" w:hAnsi="Cambria Math"/>
                      <w:lang w:eastAsia="en-US"/>
                    </w:rPr>
                    <m:t>CBG/TB,max</m:t>
                  </m:r>
                </m:sup>
              </m:sSubSup>
              <m:r>
                <w:rPr>
                  <w:rFonts w:ascii="Cambria Math" w:eastAsia="宋体" w:hAnsi="Cambria Math"/>
                  <w:lang w:eastAsia="en-US"/>
                </w:rPr>
                <m:t>&gt;0</m:t>
              </m:r>
            </m:oMath>
          </w:p>
          <w:p w14:paraId="3121C020" w14:textId="77777777" w:rsidR="002560FF" w:rsidRPr="002560FF" w:rsidRDefault="002560FF" w:rsidP="006B2D4E">
            <w:pPr>
              <w:widowControl w:val="0"/>
              <w:overflowPunct/>
              <w:autoSpaceDE/>
              <w:autoSpaceDN/>
              <w:adjustRightInd/>
              <w:ind w:left="1701"/>
              <w:textAlignment w:val="auto"/>
              <w:rPr>
                <w:rFonts w:eastAsia="宋体"/>
                <w:lang w:eastAsia="zh-CN"/>
              </w:rPr>
            </w:pPr>
            <w:r w:rsidRPr="002560FF">
              <w:rPr>
                <w:rFonts w:eastAsia="宋体"/>
                <w:lang w:eastAsia="en-US"/>
              </w:rPr>
              <w:t xml:space="preserve">while </w:t>
            </w:r>
            <m:oMath>
              <m:r>
                <w:rPr>
                  <w:rFonts w:ascii="Cambria Math" w:eastAsia="宋体" w:hAnsi="Cambria Math"/>
                  <w:lang w:eastAsia="en-US"/>
                </w:rPr>
                <m:t>t&lt;</m:t>
              </m:r>
              <m:sSubSup>
                <m:sSubSupPr>
                  <m:ctrlPr>
                    <w:rPr>
                      <w:rFonts w:ascii="Cambria Math" w:eastAsia="宋体" w:hAnsi="Cambria Math"/>
                      <w:i/>
                      <w:lang w:eastAsia="en-US"/>
                    </w:rPr>
                  </m:ctrlPr>
                </m:sSubSupPr>
                <m:e>
                  <m:r>
                    <w:rPr>
                      <w:rFonts w:ascii="Cambria Math" w:eastAsia="宋体" w:hAnsi="Cambria Math"/>
                      <w:lang w:eastAsia="en-US"/>
                    </w:rPr>
                    <m:t>N</m:t>
                  </m:r>
                </m:e>
                <m:sub>
                  <m:r>
                    <m:rPr>
                      <m:sty m:val="p"/>
                    </m:rPr>
                    <w:rPr>
                      <w:rFonts w:ascii="Cambria Math" w:eastAsia="宋体" w:hAnsi="Cambria Math"/>
                      <w:lang w:eastAsia="en-US"/>
                    </w:rPr>
                    <m:t>TB,</m:t>
                  </m:r>
                  <m:r>
                    <w:rPr>
                      <w:rFonts w:ascii="Cambria Math" w:eastAsia="宋体" w:hAnsi="Cambria Math"/>
                      <w:lang w:eastAsia="en-US"/>
                    </w:rPr>
                    <m:t>c</m:t>
                  </m:r>
                </m:sub>
                <m:sup>
                  <m:r>
                    <m:rPr>
                      <m:sty m:val="p"/>
                    </m:rPr>
                    <w:rPr>
                      <w:rFonts w:ascii="Cambria Math" w:eastAsia="宋体" w:hAnsi="Cambria Math"/>
                      <w:lang w:eastAsia="en-US"/>
                    </w:rPr>
                    <m:t>DL</m:t>
                  </m:r>
                </m:sup>
              </m:sSubSup>
            </m:oMath>
          </w:p>
          <w:p w14:paraId="76D45AE5" w14:textId="77777777" w:rsidR="002560FF" w:rsidRPr="002560FF" w:rsidRDefault="002560FF" w:rsidP="006B2D4E">
            <w:pPr>
              <w:widowControl w:val="0"/>
              <w:overflowPunct/>
              <w:autoSpaceDE/>
              <w:autoSpaceDN/>
              <w:adjustRightInd/>
              <w:ind w:left="1985"/>
              <w:textAlignment w:val="auto"/>
              <w:rPr>
                <w:rFonts w:eastAsia="宋体"/>
                <w:lang w:eastAsia="en-US"/>
              </w:rPr>
            </w:pPr>
            <w:r w:rsidRPr="002560FF">
              <w:rPr>
                <w:rFonts w:eastAsia="宋体"/>
                <w:lang w:eastAsia="en-US"/>
              </w:rPr>
              <w:t xml:space="preserve">while </w:t>
            </w:r>
            <m:oMath>
              <m:r>
                <w:rPr>
                  <w:rFonts w:ascii="Cambria Math" w:eastAsia="宋体" w:hAnsi="Cambria Math"/>
                  <w:lang w:eastAsia="en-US"/>
                </w:rPr>
                <m:t>g&lt;</m:t>
              </m:r>
              <m:sSubSup>
                <m:sSubSupPr>
                  <m:ctrlPr>
                    <w:rPr>
                      <w:rFonts w:ascii="Cambria Math" w:eastAsia="宋体" w:hAnsi="Cambria Math"/>
                      <w:i/>
                      <w:lang w:eastAsia="en-US"/>
                    </w:rPr>
                  </m:ctrlPr>
                </m:sSubSupPr>
                <m:e>
                  <m:r>
                    <w:rPr>
                      <w:rFonts w:ascii="Cambria Math" w:eastAsia="宋体" w:hAnsi="Cambria Math"/>
                      <w:lang w:eastAsia="en-US"/>
                    </w:rPr>
                    <m:t>N</m:t>
                  </m:r>
                </m:e>
                <m:sub>
                  <m:r>
                    <m:rPr>
                      <m:sty m:val="p"/>
                    </m:rPr>
                    <w:rPr>
                      <w:rFonts w:ascii="Cambria Math" w:eastAsia="宋体" w:hAnsi="Cambria Math"/>
                      <w:lang w:eastAsia="en-US"/>
                    </w:rPr>
                    <m:t>HARQ-ACK,</m:t>
                  </m:r>
                  <m:r>
                    <w:rPr>
                      <w:rFonts w:ascii="Cambria Math" w:eastAsia="宋体" w:hAnsi="Cambria Math"/>
                      <w:lang w:eastAsia="en-US"/>
                    </w:rPr>
                    <m:t>c</m:t>
                  </m:r>
                </m:sub>
                <m:sup>
                  <m:r>
                    <m:rPr>
                      <m:sty m:val="p"/>
                    </m:rPr>
                    <w:rPr>
                      <w:rFonts w:ascii="Cambria Math" w:eastAsia="宋体" w:hAnsi="Cambria Math"/>
                      <w:lang w:eastAsia="en-US"/>
                    </w:rPr>
                    <m:t>CBG/TB,max</m:t>
                  </m:r>
                </m:sup>
              </m:sSubSup>
            </m:oMath>
          </w:p>
          <w:p w14:paraId="4BB00A23" w14:textId="77777777" w:rsidR="002560FF" w:rsidRPr="002560FF" w:rsidRDefault="00C60D9C" w:rsidP="006B2D4E">
            <w:pPr>
              <w:widowControl w:val="0"/>
              <w:overflowPunct/>
              <w:autoSpaceDE/>
              <w:autoSpaceDN/>
              <w:adjustRightInd/>
              <w:ind w:left="2552" w:hanging="284"/>
              <w:textAlignment w:val="auto"/>
              <w:rPr>
                <w:rFonts w:eastAsia="宋体"/>
                <w:lang w:val="en-US" w:eastAsia="en-US"/>
              </w:rPr>
            </w:pPr>
            <m:oMath>
              <m:sSubSup>
                <m:sSubSupPr>
                  <m:ctrlPr>
                    <w:rPr>
                      <w:rFonts w:ascii="Cambria Math" w:eastAsia="宋体" w:hAnsi="Cambria Math"/>
                      <w:i/>
                      <w:lang w:eastAsia="en-US"/>
                    </w:rPr>
                  </m:ctrlPr>
                </m:sSubSupPr>
                <m:e>
                  <m:acc>
                    <m:accPr>
                      <m:chr m:val="̃"/>
                      <m:ctrlPr>
                        <w:rPr>
                          <w:rFonts w:ascii="Cambria Math" w:eastAsia="宋体" w:hAnsi="Cambria Math"/>
                          <w:i/>
                          <w:lang w:eastAsia="en-US"/>
                        </w:rPr>
                      </m:ctrlPr>
                    </m:accPr>
                    <m:e>
                      <m:r>
                        <w:rPr>
                          <w:rFonts w:ascii="Cambria Math" w:eastAsia="宋体" w:hAnsi="Cambria Math"/>
                          <w:lang w:eastAsia="en-US"/>
                        </w:rPr>
                        <m:t>o</m:t>
                      </m:r>
                    </m:e>
                  </m:acc>
                </m:e>
                <m:sub>
                  <m:r>
                    <w:rPr>
                      <w:rFonts w:ascii="Cambria Math" w:eastAsia="宋体" w:hAnsi="Cambria Math"/>
                      <w:lang w:eastAsia="en-US"/>
                    </w:rPr>
                    <m:t>j</m:t>
                  </m:r>
                </m:sub>
                <m:sup>
                  <m:r>
                    <w:rPr>
                      <w:rFonts w:ascii="Cambria Math" w:eastAsia="宋体" w:hAnsi="Cambria Math"/>
                      <w:lang w:eastAsia="en-US"/>
                    </w:rPr>
                    <m:t>ACK</m:t>
                  </m:r>
                </m:sup>
              </m:sSubSup>
            </m:oMath>
            <w:r w:rsidR="002560FF" w:rsidRPr="002560FF">
              <w:rPr>
                <w:rFonts w:eastAsia="宋体"/>
                <w:lang w:eastAsia="en-US"/>
              </w:rPr>
              <w:t xml:space="preserve">= HARQ-ACK information bit for CBG </w:t>
            </w:r>
            <m:oMath>
              <m:r>
                <w:rPr>
                  <w:rFonts w:ascii="Cambria Math" w:eastAsia="宋体" w:hAnsi="Cambria Math"/>
                  <w:lang w:eastAsia="en-US"/>
                </w:rPr>
                <m:t>g</m:t>
              </m:r>
            </m:oMath>
            <w:r w:rsidR="002560FF" w:rsidRPr="002560FF">
              <w:rPr>
                <w:rFonts w:eastAsia="宋体"/>
                <w:lang w:eastAsia="en-US"/>
              </w:rPr>
              <w:t xml:space="preserve"> of TB </w:t>
            </w:r>
            <m:oMath>
              <m:r>
                <w:rPr>
                  <w:rFonts w:ascii="Cambria Math" w:eastAsia="宋体" w:hAnsi="Cambria Math"/>
                  <w:lang w:eastAsia="en-US"/>
                </w:rPr>
                <m:t>t</m:t>
              </m:r>
            </m:oMath>
            <w:r w:rsidR="002560FF" w:rsidRPr="002560FF">
              <w:rPr>
                <w:rFonts w:eastAsia="宋体"/>
                <w:lang w:eastAsia="en-US"/>
              </w:rPr>
              <w:t xml:space="preserve"> for HARQ process number index </w:t>
            </w:r>
            <m:oMath>
              <m:r>
                <w:rPr>
                  <w:rFonts w:ascii="Cambria Math" w:eastAsia="宋体" w:hAnsi="Cambria Math"/>
                  <w:lang w:eastAsia="en-US"/>
                </w:rPr>
                <m:t>h</m:t>
              </m:r>
            </m:oMath>
            <w:r w:rsidR="002560FF" w:rsidRPr="002560FF">
              <w:rPr>
                <w:rFonts w:eastAsia="宋体"/>
                <w:lang w:eastAsia="en-US"/>
              </w:rPr>
              <w:t xml:space="preserve"> in the set of numbers of HARQ processes of serving cell </w:t>
            </w:r>
            <m:oMath>
              <m:r>
                <w:rPr>
                  <w:rFonts w:ascii="Cambria Math" w:eastAsia="宋体" w:hAnsi="Cambria Math"/>
                  <w:lang w:eastAsia="en-US"/>
                </w:rPr>
                <m:t>c</m:t>
              </m:r>
            </m:oMath>
            <w:r w:rsidR="002560FF" w:rsidRPr="002560FF">
              <w:rPr>
                <w:rFonts w:eastAsia="宋体"/>
                <w:lang w:eastAsia="en-US"/>
              </w:rPr>
              <w:t xml:space="preserve">, if any; else, </w:t>
            </w:r>
            <m:oMath>
              <m:sSubSup>
                <m:sSubSupPr>
                  <m:ctrlPr>
                    <w:rPr>
                      <w:rFonts w:ascii="Cambria Math" w:eastAsia="宋体" w:hAnsi="Cambria Math"/>
                      <w:i/>
                      <w:lang w:eastAsia="en-US"/>
                    </w:rPr>
                  </m:ctrlPr>
                </m:sSubSupPr>
                <m:e>
                  <m:acc>
                    <m:accPr>
                      <m:chr m:val="̃"/>
                      <m:ctrlPr>
                        <w:rPr>
                          <w:rFonts w:ascii="Cambria Math" w:eastAsia="宋体" w:hAnsi="Cambria Math"/>
                          <w:i/>
                          <w:lang w:eastAsia="en-US"/>
                        </w:rPr>
                      </m:ctrlPr>
                    </m:accPr>
                    <m:e>
                      <m:r>
                        <w:rPr>
                          <w:rFonts w:ascii="Cambria Math" w:eastAsia="宋体" w:hAnsi="Cambria Math"/>
                          <w:lang w:eastAsia="en-US"/>
                        </w:rPr>
                        <m:t>o</m:t>
                      </m:r>
                    </m:e>
                  </m:acc>
                </m:e>
                <m:sub>
                  <m:r>
                    <w:rPr>
                      <w:rFonts w:ascii="Cambria Math" w:eastAsia="宋体" w:hAnsi="Cambria Math"/>
                      <w:lang w:eastAsia="en-US"/>
                    </w:rPr>
                    <m:t>j</m:t>
                  </m:r>
                </m:sub>
                <m:sup>
                  <m:r>
                    <w:rPr>
                      <w:rFonts w:ascii="Cambria Math" w:eastAsia="宋体" w:hAnsi="Cambria Math"/>
                      <w:lang w:eastAsia="en-US"/>
                    </w:rPr>
                    <m:t>ACK</m:t>
                  </m:r>
                </m:sup>
              </m:sSubSup>
              <m:r>
                <w:rPr>
                  <w:rFonts w:ascii="Cambria Math" w:eastAsia="宋体" w:hAnsi="Cambria Math"/>
                  <w:lang w:eastAsia="en-US"/>
                </w:rPr>
                <m:t>=0</m:t>
              </m:r>
            </m:oMath>
          </w:p>
          <w:p w14:paraId="3B81BFCD" w14:textId="77777777" w:rsidR="002560FF" w:rsidRPr="002560FF" w:rsidRDefault="002560FF" w:rsidP="006B2D4E">
            <w:pPr>
              <w:widowControl w:val="0"/>
              <w:overflowPunct/>
              <w:autoSpaceDE/>
              <w:autoSpaceDN/>
              <w:adjustRightInd/>
              <w:ind w:left="2552" w:hanging="284"/>
              <w:textAlignment w:val="auto"/>
              <w:rPr>
                <w:rFonts w:eastAsia="宋体"/>
                <w:lang w:eastAsia="en-US"/>
              </w:rPr>
            </w:pPr>
            <m:oMath>
              <m:r>
                <w:rPr>
                  <w:rFonts w:ascii="Cambria Math" w:eastAsia="宋体" w:hAnsi="Cambria Math"/>
                  <w:lang w:eastAsia="en-US"/>
                </w:rPr>
                <m:t>j=j+1</m:t>
              </m:r>
            </m:oMath>
            <w:r w:rsidRPr="002560FF">
              <w:rPr>
                <w:rFonts w:eastAsia="宋体"/>
                <w:lang w:eastAsia="en-US"/>
              </w:rPr>
              <w:t xml:space="preserve"> </w:t>
            </w:r>
          </w:p>
          <w:p w14:paraId="7BA7E234" w14:textId="77777777" w:rsidR="002560FF" w:rsidRPr="002560FF" w:rsidRDefault="002560FF" w:rsidP="006B2D4E">
            <w:pPr>
              <w:widowControl w:val="0"/>
              <w:overflowPunct/>
              <w:autoSpaceDE/>
              <w:autoSpaceDN/>
              <w:adjustRightInd/>
              <w:ind w:left="2552" w:hanging="284"/>
              <w:textAlignment w:val="auto"/>
              <w:rPr>
                <w:rFonts w:eastAsia="宋体"/>
                <w:lang w:eastAsia="en-US"/>
              </w:rPr>
            </w:pPr>
            <m:oMath>
              <m:r>
                <w:rPr>
                  <w:rFonts w:ascii="Cambria Math" w:eastAsia="宋体" w:hAnsi="Cambria Math"/>
                  <w:lang w:eastAsia="en-US"/>
                </w:rPr>
                <m:t>g=g+1</m:t>
              </m:r>
            </m:oMath>
            <w:r w:rsidRPr="002560FF">
              <w:rPr>
                <w:rFonts w:eastAsia="宋体"/>
                <w:lang w:eastAsia="en-US"/>
              </w:rPr>
              <w:t xml:space="preserve"> </w:t>
            </w:r>
          </w:p>
          <w:p w14:paraId="729DD0B6" w14:textId="77777777" w:rsidR="002560FF" w:rsidRPr="002560FF" w:rsidRDefault="002560FF" w:rsidP="006B2D4E">
            <w:pPr>
              <w:widowControl w:val="0"/>
              <w:overflowPunct/>
              <w:autoSpaceDE/>
              <w:autoSpaceDN/>
              <w:adjustRightInd/>
              <w:ind w:left="1985"/>
              <w:textAlignment w:val="auto"/>
              <w:rPr>
                <w:rFonts w:eastAsia="宋体"/>
                <w:lang w:eastAsia="en-US"/>
              </w:rPr>
            </w:pPr>
            <w:r w:rsidRPr="002560FF">
              <w:rPr>
                <w:rFonts w:eastAsia="宋体"/>
                <w:lang w:eastAsia="en-US"/>
              </w:rPr>
              <w:t>end while</w:t>
            </w:r>
          </w:p>
          <w:p w14:paraId="4E4369CF" w14:textId="1479B917" w:rsidR="002560FF" w:rsidRPr="002560FF" w:rsidRDefault="002560FF" w:rsidP="006B2D4E">
            <w:pPr>
              <w:widowControl w:val="0"/>
              <w:overflowPunct/>
              <w:autoSpaceDE/>
              <w:autoSpaceDN/>
              <w:adjustRightInd/>
              <w:ind w:left="851" w:hanging="284"/>
              <w:textAlignment w:val="auto"/>
              <w:rPr>
                <w:rFonts w:ascii="Arial" w:eastAsia="宋体" w:hAnsi="Arial" w:cs="Arial"/>
                <w:color w:val="C00000"/>
                <w:lang w:val="x-none" w:eastAsia="zh-CN"/>
              </w:rPr>
            </w:pPr>
            <w:r w:rsidRPr="002560FF">
              <w:rPr>
                <w:rFonts w:ascii="Arial" w:eastAsia="宋体" w:hAnsi="Arial" w:cs="Arial"/>
                <w:color w:val="C00000"/>
                <w:lang w:val="x-none" w:eastAsia="zh-CN"/>
              </w:rPr>
              <w:t>[…]</w:t>
            </w:r>
          </w:p>
          <w:p w14:paraId="2FDACC61" w14:textId="77777777" w:rsidR="002560FF" w:rsidRPr="002560FF" w:rsidRDefault="002560FF" w:rsidP="006B2D4E">
            <w:pPr>
              <w:widowControl w:val="0"/>
              <w:overflowPunct/>
              <w:autoSpaceDE/>
              <w:autoSpaceDN/>
              <w:adjustRightInd/>
              <w:ind w:left="851" w:hanging="284"/>
              <w:textAlignment w:val="auto"/>
              <w:rPr>
                <w:rFonts w:eastAsia="宋体"/>
                <w:lang w:val="x-none" w:eastAsia="en-US"/>
              </w:rPr>
            </w:pPr>
            <w:r w:rsidRPr="002560FF">
              <w:rPr>
                <w:rFonts w:eastAsia="宋体"/>
                <w:lang w:val="x-none" w:eastAsia="en-US"/>
              </w:rPr>
              <w:t>end while</w:t>
            </w:r>
          </w:p>
          <w:p w14:paraId="77DF7B1A" w14:textId="77777777" w:rsidR="002560FF" w:rsidRPr="002560FF" w:rsidRDefault="002560FF" w:rsidP="006B2D4E">
            <w:pPr>
              <w:widowControl w:val="0"/>
              <w:overflowPunct/>
              <w:autoSpaceDE/>
              <w:autoSpaceDN/>
              <w:adjustRightInd/>
              <w:ind w:left="851" w:hanging="284"/>
              <w:textAlignment w:val="auto"/>
              <w:rPr>
                <w:rFonts w:eastAsia="宋体"/>
                <w:lang w:val="x-none" w:eastAsia="en-US"/>
              </w:rPr>
            </w:pPr>
            <m:oMath>
              <m:r>
                <w:rPr>
                  <w:rFonts w:ascii="Cambria Math" w:eastAsia="宋体" w:hAnsi="Cambria Math"/>
                  <w:lang w:val="x-none" w:eastAsia="en-US"/>
                </w:rPr>
                <m:t>h=0</m:t>
              </m:r>
            </m:oMath>
            <w:r w:rsidRPr="002560FF">
              <w:rPr>
                <w:rFonts w:eastAsia="宋体"/>
                <w:lang w:val="x-none" w:eastAsia="en-US"/>
              </w:rPr>
              <w:t xml:space="preserve"> </w:t>
            </w:r>
          </w:p>
          <w:p w14:paraId="53829ACA" w14:textId="77777777" w:rsidR="002560FF" w:rsidRPr="002560FF" w:rsidRDefault="002560FF" w:rsidP="006B2D4E">
            <w:pPr>
              <w:widowControl w:val="0"/>
              <w:overflowPunct/>
              <w:autoSpaceDE/>
              <w:autoSpaceDN/>
              <w:adjustRightInd/>
              <w:ind w:left="851" w:hanging="284"/>
              <w:textAlignment w:val="auto"/>
              <w:rPr>
                <w:rFonts w:eastAsia="宋体"/>
                <w:lang w:val="x-none" w:eastAsia="zh-CN"/>
              </w:rPr>
            </w:pPr>
            <m:oMath>
              <m:r>
                <w:rPr>
                  <w:rFonts w:ascii="Cambria Math" w:eastAsia="宋体" w:hAnsi="Cambria Math"/>
                  <w:lang w:val="x-none" w:eastAsia="en-US"/>
                </w:rPr>
                <m:t>c=c+1</m:t>
              </m:r>
            </m:oMath>
            <w:r w:rsidRPr="002560FF">
              <w:rPr>
                <w:rFonts w:eastAsia="宋体"/>
                <w:lang w:val="x-none" w:eastAsia="en-US"/>
              </w:rPr>
              <w:t xml:space="preserve"> </w:t>
            </w:r>
          </w:p>
          <w:p w14:paraId="54792B72" w14:textId="77777777" w:rsidR="002560FF" w:rsidRPr="002560FF" w:rsidRDefault="002560FF" w:rsidP="006B2D4E">
            <w:pPr>
              <w:widowControl w:val="0"/>
              <w:overflowPunct/>
              <w:autoSpaceDE/>
              <w:autoSpaceDN/>
              <w:adjustRightInd/>
              <w:ind w:left="568" w:hanging="284"/>
              <w:textAlignment w:val="auto"/>
              <w:rPr>
                <w:rFonts w:eastAsia="宋体"/>
                <w:lang w:val="x-none" w:eastAsia="en-US"/>
              </w:rPr>
            </w:pPr>
            <w:r w:rsidRPr="002560FF">
              <w:rPr>
                <w:rFonts w:eastAsia="宋体"/>
                <w:lang w:val="x-none" w:eastAsia="en-US"/>
              </w:rPr>
              <w:t>end while</w:t>
            </w:r>
          </w:p>
          <w:p w14:paraId="4504F342" w14:textId="7013BB91" w:rsidR="002560FF" w:rsidRPr="002560FF" w:rsidRDefault="002560FF" w:rsidP="006B2D4E">
            <w:pPr>
              <w:widowControl w:val="0"/>
              <w:overflowPunct/>
              <w:autoSpaceDE/>
              <w:autoSpaceDN/>
              <w:adjustRightInd/>
              <w:textAlignment w:val="auto"/>
              <w:rPr>
                <w:rFonts w:eastAsia="宋体"/>
                <w:kern w:val="2"/>
                <w:lang w:eastAsia="zh-CN"/>
              </w:rPr>
            </w:pPr>
            <w:r w:rsidRPr="002560FF">
              <w:rPr>
                <w:rFonts w:ascii="Arial" w:eastAsia="宋体" w:hAnsi="Arial" w:cs="Arial"/>
                <w:color w:val="C00000"/>
                <w:lang w:val="x-none" w:eastAsia="zh-CN"/>
              </w:rPr>
              <w:t>[…]</w:t>
            </w:r>
          </w:p>
        </w:tc>
      </w:tr>
    </w:tbl>
    <w:p w14:paraId="28A81853" w14:textId="7B0CC1B1" w:rsidR="00A3687E" w:rsidRPr="00A3687E" w:rsidRDefault="00A3687E" w:rsidP="00BD0353">
      <w:pPr>
        <w:widowControl w:val="0"/>
        <w:tabs>
          <w:tab w:val="left" w:pos="7350"/>
        </w:tabs>
        <w:overflowPunct/>
        <w:autoSpaceDE/>
        <w:autoSpaceDN/>
        <w:adjustRightInd/>
        <w:spacing w:before="180"/>
        <w:textAlignment w:val="auto"/>
        <w:rPr>
          <w:rFonts w:eastAsia="宋体"/>
          <w:b/>
          <w:kern w:val="2"/>
          <w:lang w:val="en-US" w:eastAsia="zh-CN"/>
        </w:rPr>
      </w:pPr>
      <w:r w:rsidRPr="00A3687E">
        <w:rPr>
          <w:rFonts w:eastAsia="宋体" w:hint="eastAsia"/>
          <w:b/>
          <w:kern w:val="2"/>
          <w:lang w:val="en-US" w:eastAsia="zh-CN"/>
        </w:rPr>
        <w:lastRenderedPageBreak/>
        <w:t xml:space="preserve">Observation </w:t>
      </w:r>
      <w:r>
        <w:rPr>
          <w:rFonts w:eastAsia="宋体" w:hint="eastAsia"/>
          <w:b/>
          <w:kern w:val="2"/>
          <w:lang w:val="en-US" w:eastAsia="zh-CN"/>
        </w:rPr>
        <w:t>1</w:t>
      </w:r>
      <w:r w:rsidRPr="00A3687E">
        <w:rPr>
          <w:rFonts w:eastAsia="宋体" w:hint="eastAsia"/>
          <w:b/>
          <w:kern w:val="2"/>
          <w:lang w:val="en-US" w:eastAsia="zh-CN"/>
        </w:rPr>
        <w:t xml:space="preserve">: According to </w:t>
      </w:r>
      <w:r w:rsidR="004236BA" w:rsidRPr="004236BA">
        <w:rPr>
          <w:rFonts w:eastAsia="宋体"/>
          <w:b/>
          <w:kern w:val="2"/>
          <w:lang w:val="en-US" w:eastAsia="zh-CN"/>
        </w:rPr>
        <w:t>RAN1#107-e</w:t>
      </w:r>
      <w:r w:rsidRPr="00A3687E">
        <w:rPr>
          <w:rFonts w:eastAsia="宋体" w:hint="eastAsia"/>
          <w:b/>
          <w:kern w:val="2"/>
          <w:lang w:val="en-US" w:eastAsia="zh-CN"/>
        </w:rPr>
        <w:t xml:space="preserve"> agreement and </w:t>
      </w:r>
      <w:r w:rsidR="004236BA">
        <w:rPr>
          <w:rFonts w:eastAsia="宋体" w:hint="eastAsia"/>
          <w:b/>
          <w:kern w:val="2"/>
          <w:lang w:val="en-US" w:eastAsia="zh-CN"/>
        </w:rPr>
        <w:t xml:space="preserve">current </w:t>
      </w:r>
      <w:r w:rsidRPr="00A3687E">
        <w:rPr>
          <w:rFonts w:eastAsia="宋体" w:hint="eastAsia"/>
          <w:b/>
          <w:kern w:val="2"/>
          <w:lang w:val="en-US" w:eastAsia="zh-CN"/>
        </w:rPr>
        <w:t xml:space="preserve">TS38.213, one-shot HARQ feedback </w:t>
      </w:r>
      <w:r w:rsidR="004236BA">
        <w:rPr>
          <w:rFonts w:eastAsia="宋体" w:hint="eastAsia"/>
          <w:b/>
          <w:kern w:val="2"/>
          <w:lang w:val="en-US" w:eastAsia="zh-CN"/>
        </w:rPr>
        <w:t>feature</w:t>
      </w:r>
      <w:r w:rsidR="009D0237">
        <w:rPr>
          <w:rFonts w:eastAsia="宋体" w:hint="eastAsia"/>
          <w:b/>
          <w:kern w:val="2"/>
          <w:lang w:val="en-US" w:eastAsia="zh-CN"/>
        </w:rPr>
        <w:t xml:space="preserve"> can be</w:t>
      </w:r>
      <w:r w:rsidRPr="00A3687E">
        <w:rPr>
          <w:rFonts w:eastAsia="宋体" w:hint="eastAsia"/>
          <w:b/>
          <w:kern w:val="2"/>
          <w:lang w:val="en-US" w:eastAsia="zh-CN"/>
        </w:rPr>
        <w:t xml:space="preserve"> supported for NR NTN since Rel-17. </w:t>
      </w:r>
    </w:p>
    <w:p w14:paraId="43196B05" w14:textId="679E624F" w:rsidR="002560FF" w:rsidRDefault="002560FF" w:rsidP="00BD0353">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val="en-US" w:eastAsia="zh-CN"/>
        </w:rPr>
        <w:t xml:space="preserve">Also, from the UE capability perspective, this one-shot HARQ feedback feature is specified as a </w:t>
      </w:r>
      <w:r w:rsidR="00A3687E">
        <w:rPr>
          <w:rFonts w:eastAsia="宋体" w:hint="eastAsia"/>
          <w:kern w:val="2"/>
          <w:lang w:val="en-US" w:eastAsia="zh-CN"/>
        </w:rPr>
        <w:t xml:space="preserve">per Band UE </w:t>
      </w:r>
      <w:r w:rsidR="00A3687E">
        <w:rPr>
          <w:rFonts w:eastAsia="宋体"/>
          <w:kern w:val="2"/>
          <w:lang w:val="en-US" w:eastAsia="zh-CN"/>
        </w:rPr>
        <w:t>capability</w:t>
      </w:r>
      <w:r w:rsidR="00A3687E">
        <w:rPr>
          <w:rFonts w:eastAsia="宋体" w:hint="eastAsia"/>
          <w:kern w:val="2"/>
          <w:lang w:val="en-US" w:eastAsia="zh-CN"/>
        </w:rPr>
        <w:t xml:space="preserve">, and there is no restriction that this capability cannot be </w:t>
      </w:r>
      <w:r w:rsidR="00A3687E">
        <w:rPr>
          <w:rFonts w:eastAsia="宋体"/>
          <w:kern w:val="2"/>
          <w:lang w:val="en-US" w:eastAsia="zh-CN"/>
        </w:rPr>
        <w:t>signaled</w:t>
      </w:r>
      <w:r w:rsidR="00A3687E">
        <w:rPr>
          <w:rFonts w:eastAsia="宋体" w:hint="eastAsia"/>
          <w:kern w:val="2"/>
          <w:lang w:val="en-US" w:eastAsia="zh-CN"/>
        </w:rPr>
        <w:t xml:space="preserve"> </w:t>
      </w:r>
      <w:r w:rsidR="00030C08">
        <w:rPr>
          <w:rFonts w:eastAsia="宋体" w:hint="eastAsia"/>
          <w:kern w:val="2"/>
          <w:lang w:val="en-US" w:eastAsia="zh-CN"/>
        </w:rPr>
        <w:t>for</w:t>
      </w:r>
      <w:r w:rsidR="00A3687E">
        <w:rPr>
          <w:rFonts w:eastAsia="宋体" w:hint="eastAsia"/>
          <w:kern w:val="2"/>
          <w:lang w:val="en-US" w:eastAsia="zh-CN"/>
        </w:rPr>
        <w:t xml:space="preserve"> the NR NTN bands, according to TS 38.306:</w:t>
      </w:r>
      <w:r w:rsidR="007B17DE">
        <w:rPr>
          <w:rFonts w:eastAsia="宋体" w:hint="eastAsia"/>
          <w:kern w:val="2"/>
          <w:lang w:val="en-US" w:eastAsia="zh-CN"/>
        </w:rPr>
        <w:t xml:space="preserve"> [4]</w:t>
      </w:r>
    </w:p>
    <w:tbl>
      <w:tblPr>
        <w:tblStyle w:val="af7"/>
        <w:tblW w:w="0" w:type="auto"/>
        <w:tblLook w:val="04A0" w:firstRow="1" w:lastRow="0" w:firstColumn="1" w:lastColumn="0" w:noHBand="0" w:noVBand="1"/>
      </w:tblPr>
      <w:tblGrid>
        <w:gridCol w:w="9855"/>
      </w:tblGrid>
      <w:tr w:rsidR="00A3687E" w14:paraId="7E0533FB" w14:textId="77777777" w:rsidTr="00A3687E">
        <w:tc>
          <w:tcPr>
            <w:tcW w:w="9855" w:type="dxa"/>
          </w:tcPr>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556F13" w:rsidRPr="008C2591" w14:paraId="7607C229" w14:textId="77777777" w:rsidTr="00F218BB">
              <w:trPr>
                <w:cantSplit/>
                <w:tblHeader/>
              </w:trPr>
              <w:tc>
                <w:tcPr>
                  <w:tcW w:w="6917" w:type="dxa"/>
                </w:tcPr>
                <w:p w14:paraId="69863579" w14:textId="77777777" w:rsidR="00556F13" w:rsidRPr="008C2591" w:rsidRDefault="00556F13" w:rsidP="00F218BB">
                  <w:pPr>
                    <w:pStyle w:val="TAL"/>
                    <w:rPr>
                      <w:b/>
                      <w:i/>
                    </w:rPr>
                  </w:pPr>
                  <w:r w:rsidRPr="008C2591">
                    <w:rPr>
                      <w:b/>
                      <w:i/>
                    </w:rPr>
                    <w:t>oneShotHARQ-feedbackTriggeredByDCI-1-2-r17</w:t>
                  </w:r>
                </w:p>
                <w:p w14:paraId="5CBE4231" w14:textId="77777777" w:rsidR="00556F13" w:rsidRPr="008C2591" w:rsidRDefault="00556F13" w:rsidP="00F218BB">
                  <w:pPr>
                    <w:pStyle w:val="TAL"/>
                  </w:pPr>
                  <w:r w:rsidRPr="008C2591">
                    <w:t>Indicates whether the UE supports one-shot HARQ ACK feedback triggered by DCI format 1_2, comprised of the following functional components:</w:t>
                  </w:r>
                </w:p>
                <w:p w14:paraId="09FE2679" w14:textId="77777777" w:rsidR="00556F13" w:rsidRPr="008C2591" w:rsidRDefault="00556F13" w:rsidP="00F218BB">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i/>
                      <w:sz w:val="18"/>
                      <w:szCs w:val="18"/>
                    </w:rPr>
                    <w:tab/>
                  </w:r>
                  <w:r w:rsidRPr="008C2591">
                    <w:rPr>
                      <w:rFonts w:ascii="Arial" w:hAnsi="Arial" w:cs="Arial"/>
                      <w:sz w:val="18"/>
                      <w:szCs w:val="18"/>
                      <w:lang w:eastAsia="en-GB"/>
                    </w:rPr>
                    <w:t>Supports feedback of type 3 HARQ-ACK codebook, triggered by a DCI 1_2 scheduling a PDSCH;</w:t>
                  </w:r>
                </w:p>
                <w:p w14:paraId="7616AD2C" w14:textId="77777777" w:rsidR="00556F13" w:rsidRPr="008C2591" w:rsidRDefault="00556F13" w:rsidP="00F218BB">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i/>
                      <w:sz w:val="18"/>
                      <w:szCs w:val="18"/>
                    </w:rPr>
                    <w:tab/>
                  </w:r>
                  <w:r w:rsidRPr="008C2591">
                    <w:rPr>
                      <w:rFonts w:ascii="Arial" w:hAnsi="Arial" w:cs="Arial"/>
                      <w:sz w:val="18"/>
                      <w:szCs w:val="18"/>
                      <w:lang w:eastAsia="en-GB"/>
                    </w:rPr>
                    <w:t>Supports feedback of type 3 HARQ-ACK codebook, triggered by a DCI 1_2 without scheduling a PDSCH using a reserved FDRA value.</w:t>
                  </w:r>
                </w:p>
                <w:p w14:paraId="5EFE5A2F" w14:textId="77777777" w:rsidR="00556F13" w:rsidRPr="008C2591" w:rsidRDefault="00556F13" w:rsidP="00F218BB">
                  <w:pPr>
                    <w:pStyle w:val="TAL"/>
                    <w:rPr>
                      <w:rFonts w:cs="Arial"/>
                      <w:b/>
                      <w:bCs/>
                      <w:i/>
                      <w:iCs/>
                      <w:szCs w:val="18"/>
                    </w:rPr>
                  </w:pPr>
                  <w:r w:rsidRPr="001A5255">
                    <w:rPr>
                      <w:highlight w:val="yellow"/>
                    </w:rPr>
                    <w:t xml:space="preserve">A UE supporting this feature shall also indicate support of </w:t>
                  </w:r>
                  <w:r w:rsidRPr="001A5255">
                    <w:rPr>
                      <w:i/>
                      <w:iCs/>
                      <w:highlight w:val="yellow"/>
                    </w:rPr>
                    <w:t>oneShotHARQ-feedback-r16</w:t>
                  </w:r>
                  <w:r w:rsidRPr="001A5255">
                    <w:rPr>
                      <w:highlight w:val="yellow"/>
                    </w:rPr>
                    <w:t xml:space="preserve"> and </w:t>
                  </w:r>
                  <w:r w:rsidRPr="001A5255">
                    <w:rPr>
                      <w:i/>
                      <w:iCs/>
                      <w:highlight w:val="yellow"/>
                    </w:rPr>
                    <w:t>dci-Format1-2And0-2-r16</w:t>
                  </w:r>
                  <w:r w:rsidRPr="001A5255">
                    <w:rPr>
                      <w:highlight w:val="yellow"/>
                    </w:rPr>
                    <w:t>.</w:t>
                  </w:r>
                </w:p>
              </w:tc>
              <w:tc>
                <w:tcPr>
                  <w:tcW w:w="709" w:type="dxa"/>
                </w:tcPr>
                <w:p w14:paraId="5ED697D0" w14:textId="77777777" w:rsidR="00556F13" w:rsidRPr="008C2591" w:rsidRDefault="00556F13" w:rsidP="00F218BB">
                  <w:pPr>
                    <w:pStyle w:val="TAL"/>
                    <w:jc w:val="center"/>
                    <w:rPr>
                      <w:rFonts w:cs="Arial"/>
                      <w:bCs/>
                      <w:iCs/>
                      <w:szCs w:val="18"/>
                    </w:rPr>
                  </w:pPr>
                  <w:r w:rsidRPr="001A5255">
                    <w:rPr>
                      <w:highlight w:val="yellow"/>
                    </w:rPr>
                    <w:t>Band</w:t>
                  </w:r>
                </w:p>
              </w:tc>
              <w:tc>
                <w:tcPr>
                  <w:tcW w:w="567" w:type="dxa"/>
                </w:tcPr>
                <w:p w14:paraId="698ADF20" w14:textId="77777777" w:rsidR="00556F13" w:rsidRPr="008C2591" w:rsidRDefault="00556F13" w:rsidP="00F218BB">
                  <w:pPr>
                    <w:pStyle w:val="TAL"/>
                    <w:jc w:val="center"/>
                    <w:rPr>
                      <w:rFonts w:cs="Arial"/>
                      <w:bCs/>
                      <w:iCs/>
                      <w:szCs w:val="18"/>
                    </w:rPr>
                  </w:pPr>
                  <w:r w:rsidRPr="008C2591">
                    <w:t>No</w:t>
                  </w:r>
                </w:p>
              </w:tc>
              <w:tc>
                <w:tcPr>
                  <w:tcW w:w="709" w:type="dxa"/>
                </w:tcPr>
                <w:p w14:paraId="0F9EC34B" w14:textId="77777777" w:rsidR="00556F13" w:rsidRPr="008C2591" w:rsidRDefault="00556F13" w:rsidP="00F218BB">
                  <w:pPr>
                    <w:pStyle w:val="TAL"/>
                    <w:jc w:val="center"/>
                    <w:rPr>
                      <w:bCs/>
                      <w:iCs/>
                    </w:rPr>
                  </w:pPr>
                  <w:r w:rsidRPr="008C2591">
                    <w:t>N/A</w:t>
                  </w:r>
                </w:p>
              </w:tc>
              <w:tc>
                <w:tcPr>
                  <w:tcW w:w="728" w:type="dxa"/>
                </w:tcPr>
                <w:p w14:paraId="58B6C09A" w14:textId="77777777" w:rsidR="00556F13" w:rsidRPr="008C2591" w:rsidRDefault="00556F13" w:rsidP="00F218BB">
                  <w:pPr>
                    <w:pStyle w:val="TAL"/>
                    <w:jc w:val="center"/>
                    <w:rPr>
                      <w:bCs/>
                      <w:iCs/>
                    </w:rPr>
                  </w:pPr>
                  <w:r w:rsidRPr="008C2591">
                    <w:t>N/A</w:t>
                  </w:r>
                </w:p>
              </w:tc>
            </w:tr>
          </w:tbl>
          <w:p w14:paraId="43F2D275" w14:textId="77777777" w:rsidR="00556F13" w:rsidRDefault="00556F13" w:rsidP="002611F1">
            <w:pPr>
              <w:widowControl w:val="0"/>
              <w:tabs>
                <w:tab w:val="left" w:pos="7350"/>
              </w:tabs>
              <w:overflowPunct/>
              <w:autoSpaceDE/>
              <w:autoSpaceDN/>
              <w:adjustRightInd/>
              <w:spacing w:after="0"/>
              <w:textAlignment w:val="auto"/>
              <w:rPr>
                <w:rFonts w:eastAsia="宋体"/>
                <w:kern w:val="2"/>
                <w:lang w:val="en-US" w:eastAsia="zh-CN"/>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F5DA9" w:rsidRPr="008C2591" w14:paraId="5284E2A7" w14:textId="77777777" w:rsidTr="00F218BB">
              <w:trPr>
                <w:cantSplit/>
                <w:tblHeader/>
              </w:trPr>
              <w:tc>
                <w:tcPr>
                  <w:tcW w:w="6917" w:type="dxa"/>
                </w:tcPr>
                <w:p w14:paraId="31633C14" w14:textId="77777777" w:rsidR="003F5DA9" w:rsidRPr="008C2591" w:rsidRDefault="003F5DA9" w:rsidP="00F218BB">
                  <w:pPr>
                    <w:pStyle w:val="TAL"/>
                    <w:rPr>
                      <w:b/>
                      <w:i/>
                    </w:rPr>
                  </w:pPr>
                  <w:r w:rsidRPr="008C2591">
                    <w:rPr>
                      <w:b/>
                      <w:i/>
                    </w:rPr>
                    <w:t>enhancedType3-HARQ-CodebookFeedback-r17</w:t>
                  </w:r>
                </w:p>
                <w:p w14:paraId="47048EC7" w14:textId="77777777" w:rsidR="003F5DA9" w:rsidRPr="008C2591" w:rsidRDefault="003F5DA9" w:rsidP="00F218BB">
                  <w:pPr>
                    <w:pStyle w:val="TAL"/>
                  </w:pPr>
                  <w:r w:rsidRPr="008C2591">
                    <w:t>Indicates whether the UE supports enhanced type 3 HARQ-ACK codebook feedback</w:t>
                  </w:r>
                  <w:r w:rsidRPr="008C2591">
                    <w:rPr>
                      <w:rFonts w:cs="Arial"/>
                      <w:szCs w:val="18"/>
                    </w:rPr>
                    <w:t xml:space="preserve"> based on triggering information in DCI 1_1 and DCI 1_2 (for a UE supporting DCI format 1_2 as indicated in </w:t>
                  </w:r>
                  <w:r w:rsidRPr="008C2591">
                    <w:rPr>
                      <w:rFonts w:cs="Arial"/>
                      <w:i/>
                      <w:iCs/>
                      <w:szCs w:val="18"/>
                    </w:rPr>
                    <w:t>dci-Format1-2And0-2-r16</w:t>
                  </w:r>
                  <w:r w:rsidRPr="008C2591">
                    <w:rPr>
                      <w:rFonts w:cs="Arial"/>
                      <w:szCs w:val="18"/>
                    </w:rPr>
                    <w:t xml:space="preserve">) and also supports transmission of enhanced type 3 HARQ-ACK codebook using the first or second PUCCH configuration based on PHY priority indication in the triggering DCI (for a UE supporting two HARQ-ACK codebooks / PUCCH </w:t>
                  </w:r>
                  <w:proofErr w:type="spellStart"/>
                  <w:r w:rsidRPr="008C2591">
                    <w:rPr>
                      <w:rFonts w:cs="Arial"/>
                      <w:szCs w:val="18"/>
                    </w:rPr>
                    <w:t>config</w:t>
                  </w:r>
                  <w:proofErr w:type="spellEnd"/>
                  <w:r w:rsidRPr="008C2591">
                    <w:rPr>
                      <w:rFonts w:cs="Arial"/>
                      <w:szCs w:val="18"/>
                    </w:rPr>
                    <w:t xml:space="preserve"> as indicated in twoHARQ-ACK-Codebook-type1-r16)</w:t>
                  </w:r>
                  <w:r w:rsidRPr="008C2591">
                    <w:t>. The capability signalling comprises the following parameters:</w:t>
                  </w:r>
                </w:p>
                <w:p w14:paraId="14E63506" w14:textId="77777777" w:rsidR="003F5DA9" w:rsidRPr="008C2591" w:rsidRDefault="003F5DA9" w:rsidP="00F218B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enhancedType3-HARQ-Codebooks-r17</w:t>
                  </w:r>
                  <w:r w:rsidRPr="008C2591">
                    <w:rPr>
                      <w:rFonts w:ascii="Arial" w:hAnsi="Arial" w:cs="Arial"/>
                      <w:sz w:val="18"/>
                      <w:szCs w:val="18"/>
                    </w:rPr>
                    <w:t xml:space="preserve"> indicates the maximum number of supported enhanced type 3 HARQ-ACK codebooks;</w:t>
                  </w:r>
                </w:p>
                <w:p w14:paraId="5E8CDAA7" w14:textId="77777777" w:rsidR="003F5DA9" w:rsidRPr="008C2591" w:rsidRDefault="003F5DA9" w:rsidP="00F218B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maxNumberPUCCH-Transmissions-r17</w:t>
                  </w:r>
                  <w:proofErr w:type="gramEnd"/>
                  <w:r w:rsidRPr="008C2591">
                    <w:rPr>
                      <w:rFonts w:ascii="Arial" w:hAnsi="Arial" w:cs="Arial"/>
                      <w:i/>
                      <w:iCs/>
                      <w:sz w:val="18"/>
                      <w:szCs w:val="18"/>
                    </w:rPr>
                    <w:t xml:space="preserve"> </w:t>
                  </w:r>
                  <w:r w:rsidRPr="008C2591">
                    <w:rPr>
                      <w:rFonts w:ascii="Arial" w:hAnsi="Arial" w:cs="Arial"/>
                      <w:sz w:val="18"/>
                      <w:szCs w:val="18"/>
                    </w:rPr>
                    <w:t>indicates the maximum number of actual PUCCH transmissions for type 3 or enhanced type 3 HARQ-ACK codebook feedback within a slot.</w:t>
                  </w:r>
                </w:p>
                <w:p w14:paraId="5CAD30B4" w14:textId="77777777" w:rsidR="003F5DA9" w:rsidRPr="008C2591" w:rsidRDefault="003F5DA9" w:rsidP="00F218BB">
                  <w:pPr>
                    <w:pStyle w:val="TAL"/>
                    <w:rPr>
                      <w:b/>
                      <w:bCs/>
                      <w:i/>
                      <w:iCs/>
                    </w:rPr>
                  </w:pPr>
                  <w:r w:rsidRPr="008C2591">
                    <w:t xml:space="preserve">UE only supports </w:t>
                  </w:r>
                  <w:r w:rsidRPr="008C2591">
                    <w:rPr>
                      <w:rFonts w:cs="Arial"/>
                      <w:szCs w:val="18"/>
                    </w:rPr>
                    <w:t xml:space="preserve">feedback of a dynamically selected enhanced type 3 HARQ-ACK codebook based on triggering information in DCI 1_1 and DCI 1_2 (for a UE supporting DCI format 1_2 as indicated in </w:t>
                  </w:r>
                  <w:r w:rsidRPr="008C2591">
                    <w:rPr>
                      <w:rFonts w:cs="Arial"/>
                      <w:i/>
                      <w:iCs/>
                      <w:szCs w:val="18"/>
                    </w:rPr>
                    <w:t>dci-Format1-2And0-2-r16</w:t>
                  </w:r>
                  <w:r w:rsidRPr="008C2591">
                    <w:rPr>
                      <w:rFonts w:cs="Arial"/>
                      <w:szCs w:val="18"/>
                    </w:rPr>
                    <w:t>)</w:t>
                  </w:r>
                  <w:r w:rsidRPr="008C2591">
                    <w:t xml:space="preserve"> if the UE supports more than one enhanced type 3 HARQ-ACK codebook to be configured (as indicated in </w:t>
                  </w:r>
                  <w:r w:rsidRPr="008C2591">
                    <w:rPr>
                      <w:rFonts w:cs="Arial"/>
                      <w:i/>
                      <w:iCs/>
                      <w:szCs w:val="18"/>
                    </w:rPr>
                    <w:t>enhancedType3-HARQ-Codebooks-r17</w:t>
                  </w:r>
                  <w:r w:rsidRPr="008C2591">
                    <w:rPr>
                      <w:rFonts w:cs="Arial"/>
                      <w:szCs w:val="18"/>
                    </w:rPr>
                    <w:t xml:space="preserve">). </w:t>
                  </w:r>
                  <w:r w:rsidRPr="003F5DA9">
                    <w:rPr>
                      <w:rFonts w:cs="Arial"/>
                      <w:szCs w:val="18"/>
                      <w:highlight w:val="yellow"/>
                    </w:rPr>
                    <w:t xml:space="preserve">A UE that indicates support of this capability shall also indicate support of </w:t>
                  </w:r>
                  <w:r w:rsidRPr="003F5DA9">
                    <w:rPr>
                      <w:rFonts w:cs="Arial"/>
                      <w:i/>
                      <w:iCs/>
                      <w:szCs w:val="18"/>
                      <w:highlight w:val="yellow"/>
                    </w:rPr>
                    <w:t>oneShotHARQ-feedback-r16</w:t>
                  </w:r>
                  <w:r w:rsidRPr="008C2591">
                    <w:rPr>
                      <w:rFonts w:cs="Arial"/>
                      <w:szCs w:val="18"/>
                    </w:rPr>
                    <w:t>.</w:t>
                  </w:r>
                </w:p>
              </w:tc>
              <w:tc>
                <w:tcPr>
                  <w:tcW w:w="709" w:type="dxa"/>
                </w:tcPr>
                <w:p w14:paraId="7B3242C7" w14:textId="77777777" w:rsidR="003F5DA9" w:rsidRPr="008C2591" w:rsidRDefault="003F5DA9" w:rsidP="00F218BB">
                  <w:pPr>
                    <w:pStyle w:val="TAL"/>
                    <w:jc w:val="center"/>
                    <w:rPr>
                      <w:rFonts w:cs="Arial"/>
                      <w:bCs/>
                      <w:iCs/>
                      <w:szCs w:val="18"/>
                    </w:rPr>
                  </w:pPr>
                  <w:r w:rsidRPr="003F5DA9">
                    <w:rPr>
                      <w:highlight w:val="yellow"/>
                    </w:rPr>
                    <w:t>Band</w:t>
                  </w:r>
                </w:p>
              </w:tc>
              <w:tc>
                <w:tcPr>
                  <w:tcW w:w="567" w:type="dxa"/>
                </w:tcPr>
                <w:p w14:paraId="5238C0E1" w14:textId="77777777" w:rsidR="003F5DA9" w:rsidRPr="008C2591" w:rsidRDefault="003F5DA9" w:rsidP="00F218BB">
                  <w:pPr>
                    <w:pStyle w:val="TAL"/>
                    <w:jc w:val="center"/>
                    <w:rPr>
                      <w:rFonts w:cs="Arial"/>
                      <w:bCs/>
                      <w:iCs/>
                      <w:szCs w:val="18"/>
                    </w:rPr>
                  </w:pPr>
                  <w:r w:rsidRPr="008C2591">
                    <w:t>No</w:t>
                  </w:r>
                </w:p>
              </w:tc>
              <w:tc>
                <w:tcPr>
                  <w:tcW w:w="709" w:type="dxa"/>
                </w:tcPr>
                <w:p w14:paraId="664C69DA" w14:textId="77777777" w:rsidR="003F5DA9" w:rsidRPr="008C2591" w:rsidRDefault="003F5DA9" w:rsidP="00F218BB">
                  <w:pPr>
                    <w:pStyle w:val="TAL"/>
                    <w:jc w:val="center"/>
                    <w:rPr>
                      <w:bCs/>
                      <w:iCs/>
                    </w:rPr>
                  </w:pPr>
                  <w:r w:rsidRPr="008C2591">
                    <w:t>N/A</w:t>
                  </w:r>
                </w:p>
              </w:tc>
              <w:tc>
                <w:tcPr>
                  <w:tcW w:w="728" w:type="dxa"/>
                </w:tcPr>
                <w:p w14:paraId="1C85C28A" w14:textId="77777777" w:rsidR="003F5DA9" w:rsidRPr="008C2591" w:rsidRDefault="003F5DA9" w:rsidP="00F218BB">
                  <w:pPr>
                    <w:pStyle w:val="TAL"/>
                    <w:jc w:val="center"/>
                    <w:rPr>
                      <w:rFonts w:cs="Arial"/>
                      <w:bCs/>
                      <w:iCs/>
                      <w:szCs w:val="18"/>
                    </w:rPr>
                  </w:pPr>
                  <w:r w:rsidRPr="008C2591">
                    <w:t>N/A</w:t>
                  </w:r>
                </w:p>
              </w:tc>
            </w:tr>
          </w:tbl>
          <w:p w14:paraId="15D70F15" w14:textId="77777777" w:rsidR="003F5DA9" w:rsidRDefault="003F5DA9" w:rsidP="007B17DE">
            <w:pPr>
              <w:widowControl w:val="0"/>
              <w:tabs>
                <w:tab w:val="left" w:pos="7350"/>
              </w:tabs>
              <w:overflowPunct/>
              <w:autoSpaceDE/>
              <w:autoSpaceDN/>
              <w:adjustRightInd/>
              <w:spacing w:after="0"/>
              <w:textAlignment w:val="auto"/>
              <w:rPr>
                <w:rFonts w:eastAsia="宋体"/>
                <w:kern w:val="2"/>
                <w:lang w:val="en-US"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9"/>
              <w:gridCol w:w="709"/>
              <w:gridCol w:w="567"/>
              <w:gridCol w:w="709"/>
              <w:gridCol w:w="705"/>
            </w:tblGrid>
            <w:tr w:rsidR="00556F13" w:rsidRPr="008C2591" w14:paraId="7D40E0F7" w14:textId="77777777" w:rsidTr="00F218BB">
              <w:tc>
                <w:tcPr>
                  <w:tcW w:w="6939" w:type="dxa"/>
                </w:tcPr>
                <w:p w14:paraId="7DA59F30" w14:textId="77777777" w:rsidR="00556F13" w:rsidRPr="008C2591" w:rsidRDefault="00556F13" w:rsidP="00F218BB">
                  <w:pPr>
                    <w:pStyle w:val="TAL"/>
                    <w:rPr>
                      <w:b/>
                      <w:i/>
                    </w:rPr>
                  </w:pPr>
                  <w:r w:rsidRPr="008C2591">
                    <w:rPr>
                      <w:b/>
                      <w:i/>
                    </w:rPr>
                    <w:t>oneShotHARQ-feedback-r16</w:t>
                  </w:r>
                </w:p>
                <w:p w14:paraId="55D8F47D" w14:textId="77777777" w:rsidR="00556F13" w:rsidRPr="008C2591" w:rsidRDefault="00556F13" w:rsidP="00F218BB">
                  <w:pPr>
                    <w:pStyle w:val="TAL"/>
                  </w:pPr>
                  <w:r w:rsidRPr="008C2591">
                    <w:t>Indicates whether the UE supports one shot HARQ ACK feedback comprised of the following functional components:</w:t>
                  </w:r>
                </w:p>
                <w:p w14:paraId="7F284994" w14:textId="77777777" w:rsidR="00556F13" w:rsidRPr="008C2591" w:rsidRDefault="00556F13" w:rsidP="00F218B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feedback of type 3 HARQ-ACK codebook, triggered by a DCI 1_1 scheduling a PDSCH;</w:t>
                  </w:r>
                </w:p>
                <w:p w14:paraId="479BC1BB" w14:textId="77777777" w:rsidR="00556F13" w:rsidRPr="008C2591" w:rsidRDefault="00556F13" w:rsidP="00F218B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feedback of type 3 HARQ-ACK codebook, triggered by a DCI 1_1 without scheduling a PDSCH using a reserved FDRA value.</w:t>
                  </w:r>
                </w:p>
                <w:p w14:paraId="3D63EC4A" w14:textId="77777777" w:rsidR="00556F13" w:rsidRPr="008C2591" w:rsidRDefault="00556F13" w:rsidP="00F218BB">
                  <w:pPr>
                    <w:pStyle w:val="B1"/>
                    <w:spacing w:after="0"/>
                    <w:ind w:left="28" w:firstLine="0"/>
                  </w:pPr>
                  <w:r w:rsidRPr="001A5255">
                    <w:rPr>
                      <w:rFonts w:ascii="Arial" w:hAnsi="Arial" w:cs="Arial"/>
                      <w:sz w:val="18"/>
                      <w:szCs w:val="18"/>
                      <w:highlight w:val="yellow"/>
                    </w:rPr>
                    <w:t>This capability is also applicable to a frequency band that does not require shared spectrum access.</w:t>
                  </w:r>
                </w:p>
              </w:tc>
              <w:tc>
                <w:tcPr>
                  <w:tcW w:w="709" w:type="dxa"/>
                </w:tcPr>
                <w:p w14:paraId="3D6CA60E" w14:textId="77777777" w:rsidR="00556F13" w:rsidRPr="008C2591" w:rsidRDefault="00556F13" w:rsidP="00F218BB">
                  <w:pPr>
                    <w:pStyle w:val="TAC"/>
                  </w:pPr>
                  <w:r w:rsidRPr="001A5255">
                    <w:rPr>
                      <w:highlight w:val="yellow"/>
                    </w:rPr>
                    <w:t>Band</w:t>
                  </w:r>
                </w:p>
              </w:tc>
              <w:tc>
                <w:tcPr>
                  <w:tcW w:w="567" w:type="dxa"/>
                </w:tcPr>
                <w:p w14:paraId="0C2B3264" w14:textId="77777777" w:rsidR="00556F13" w:rsidRPr="008C2591" w:rsidRDefault="00556F13" w:rsidP="00F218BB">
                  <w:pPr>
                    <w:pStyle w:val="TAC"/>
                  </w:pPr>
                  <w:r w:rsidRPr="008C2591">
                    <w:t>No</w:t>
                  </w:r>
                </w:p>
              </w:tc>
              <w:tc>
                <w:tcPr>
                  <w:tcW w:w="709" w:type="dxa"/>
                </w:tcPr>
                <w:p w14:paraId="7038EEDB" w14:textId="77777777" w:rsidR="00556F13" w:rsidRPr="008C2591" w:rsidRDefault="00556F13" w:rsidP="00F218BB">
                  <w:pPr>
                    <w:pStyle w:val="TAC"/>
                  </w:pPr>
                  <w:r w:rsidRPr="008C2591">
                    <w:t>N/A</w:t>
                  </w:r>
                </w:p>
              </w:tc>
              <w:tc>
                <w:tcPr>
                  <w:tcW w:w="705" w:type="dxa"/>
                </w:tcPr>
                <w:p w14:paraId="5330412B" w14:textId="77777777" w:rsidR="00556F13" w:rsidRPr="008C2591" w:rsidRDefault="00556F13" w:rsidP="00F218BB">
                  <w:pPr>
                    <w:pStyle w:val="TAC"/>
                  </w:pPr>
                  <w:r w:rsidRPr="008C2591">
                    <w:t>N/A</w:t>
                  </w:r>
                </w:p>
              </w:tc>
            </w:tr>
          </w:tbl>
          <w:p w14:paraId="328045DE" w14:textId="77777777" w:rsidR="00556F13" w:rsidRDefault="00556F13" w:rsidP="00BD0353">
            <w:pPr>
              <w:widowControl w:val="0"/>
              <w:tabs>
                <w:tab w:val="left" w:pos="7350"/>
              </w:tabs>
              <w:overflowPunct/>
              <w:autoSpaceDE/>
              <w:autoSpaceDN/>
              <w:adjustRightInd/>
              <w:spacing w:before="180"/>
              <w:textAlignment w:val="auto"/>
              <w:rPr>
                <w:rFonts w:eastAsia="宋体"/>
                <w:kern w:val="2"/>
                <w:lang w:val="en-US" w:eastAsia="zh-CN"/>
              </w:rPr>
            </w:pPr>
          </w:p>
        </w:tc>
      </w:tr>
    </w:tbl>
    <w:p w14:paraId="10360C54" w14:textId="422E6E94" w:rsidR="00A3687E" w:rsidRPr="003F5DA9" w:rsidRDefault="003F5DA9" w:rsidP="00BD0353">
      <w:pPr>
        <w:widowControl w:val="0"/>
        <w:tabs>
          <w:tab w:val="left" w:pos="7350"/>
        </w:tabs>
        <w:overflowPunct/>
        <w:autoSpaceDE/>
        <w:autoSpaceDN/>
        <w:adjustRightInd/>
        <w:spacing w:before="180"/>
        <w:textAlignment w:val="auto"/>
        <w:rPr>
          <w:rFonts w:eastAsia="宋体"/>
          <w:b/>
          <w:kern w:val="2"/>
          <w:lang w:val="en-US" w:eastAsia="zh-CN"/>
        </w:rPr>
      </w:pPr>
      <w:r w:rsidRPr="003F5DA9">
        <w:rPr>
          <w:rFonts w:eastAsia="宋体"/>
          <w:b/>
          <w:kern w:val="2"/>
          <w:lang w:val="en-US" w:eastAsia="zh-CN"/>
        </w:rPr>
        <w:t>Observation</w:t>
      </w:r>
      <w:r w:rsidRPr="003F5DA9">
        <w:rPr>
          <w:rFonts w:eastAsia="宋体" w:hint="eastAsia"/>
          <w:b/>
          <w:kern w:val="2"/>
          <w:lang w:val="en-US" w:eastAsia="zh-CN"/>
        </w:rPr>
        <w:t xml:space="preserve"> 2: Related UE </w:t>
      </w:r>
      <w:r w:rsidRPr="003F5DA9">
        <w:rPr>
          <w:rFonts w:eastAsia="宋体"/>
          <w:b/>
          <w:kern w:val="2"/>
          <w:lang w:val="en-US" w:eastAsia="zh-CN"/>
        </w:rPr>
        <w:t>capabilities</w:t>
      </w:r>
      <w:r>
        <w:rPr>
          <w:rFonts w:eastAsia="宋体" w:hint="eastAsia"/>
          <w:b/>
          <w:kern w:val="2"/>
          <w:lang w:val="en-US" w:eastAsia="zh-CN"/>
        </w:rPr>
        <w:t xml:space="preserve"> indicating the support of</w:t>
      </w:r>
      <w:r w:rsidRPr="003F5DA9">
        <w:rPr>
          <w:rFonts w:eastAsia="宋体" w:hint="eastAsia"/>
          <w:b/>
          <w:kern w:val="2"/>
          <w:lang w:val="en-US" w:eastAsia="zh-CN"/>
        </w:rPr>
        <w:t xml:space="preserve"> one-shot HARQ feedback </w:t>
      </w:r>
      <w:r>
        <w:rPr>
          <w:rFonts w:eastAsia="宋体" w:hint="eastAsia"/>
          <w:b/>
          <w:kern w:val="2"/>
          <w:lang w:val="en-US" w:eastAsia="zh-CN"/>
        </w:rPr>
        <w:t>feature</w:t>
      </w:r>
      <w:r w:rsidRPr="003F5DA9">
        <w:rPr>
          <w:rFonts w:eastAsia="宋体" w:hint="eastAsia"/>
          <w:b/>
          <w:kern w:val="2"/>
          <w:lang w:val="en-US" w:eastAsia="zh-CN"/>
        </w:rPr>
        <w:t xml:space="preserve"> are per band capabilities, </w:t>
      </w:r>
      <w:r>
        <w:rPr>
          <w:rFonts w:eastAsia="宋体" w:hint="eastAsia"/>
          <w:b/>
          <w:kern w:val="2"/>
          <w:lang w:val="en-US" w:eastAsia="zh-CN"/>
        </w:rPr>
        <w:t>without</w:t>
      </w:r>
      <w:r w:rsidRPr="003F5DA9">
        <w:rPr>
          <w:rFonts w:eastAsia="宋体" w:hint="eastAsia"/>
          <w:b/>
          <w:kern w:val="2"/>
          <w:lang w:val="en-US" w:eastAsia="zh-CN"/>
        </w:rPr>
        <w:t xml:space="preserve"> restriction that these capabilities cannot be </w:t>
      </w:r>
      <w:r w:rsidR="004236BA" w:rsidRPr="003F5DA9">
        <w:rPr>
          <w:rFonts w:eastAsia="宋体"/>
          <w:b/>
          <w:kern w:val="2"/>
          <w:lang w:val="en-US" w:eastAsia="zh-CN"/>
        </w:rPr>
        <w:t>signaled</w:t>
      </w:r>
      <w:r w:rsidRPr="003F5DA9">
        <w:rPr>
          <w:rFonts w:eastAsia="宋体" w:hint="eastAsia"/>
          <w:b/>
          <w:kern w:val="2"/>
          <w:lang w:val="en-US" w:eastAsia="zh-CN"/>
        </w:rPr>
        <w:t xml:space="preserve"> </w:t>
      </w:r>
      <w:r w:rsidR="00751B1F">
        <w:rPr>
          <w:rFonts w:eastAsia="宋体" w:hint="eastAsia"/>
          <w:b/>
          <w:kern w:val="2"/>
          <w:lang w:val="en-US" w:eastAsia="zh-CN"/>
        </w:rPr>
        <w:t>for</w:t>
      </w:r>
      <w:r w:rsidR="00751B1F" w:rsidRPr="003F5DA9">
        <w:rPr>
          <w:rFonts w:eastAsia="宋体" w:hint="eastAsia"/>
          <w:b/>
          <w:kern w:val="2"/>
          <w:lang w:val="en-US" w:eastAsia="zh-CN"/>
        </w:rPr>
        <w:t xml:space="preserve"> </w:t>
      </w:r>
      <w:r w:rsidRPr="003F5DA9">
        <w:rPr>
          <w:rFonts w:eastAsia="宋体" w:hint="eastAsia"/>
          <w:b/>
          <w:kern w:val="2"/>
          <w:lang w:val="en-US" w:eastAsia="zh-CN"/>
        </w:rPr>
        <w:t xml:space="preserve">NR NTN bands since Rel-17. </w:t>
      </w:r>
    </w:p>
    <w:p w14:paraId="737F2330" w14:textId="0A55039A" w:rsidR="002560FF" w:rsidRDefault="002560FF" w:rsidP="00BD0353">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val="en-US" w:eastAsia="zh-CN"/>
        </w:rPr>
        <w:t xml:space="preserve">With above evidence, RAN2 </w:t>
      </w:r>
      <w:r w:rsidR="00751B1F">
        <w:rPr>
          <w:rFonts w:eastAsia="宋体" w:hint="eastAsia"/>
          <w:kern w:val="2"/>
          <w:lang w:val="en-US" w:eastAsia="zh-CN"/>
        </w:rPr>
        <w:t xml:space="preserve">can </w:t>
      </w:r>
      <w:r>
        <w:rPr>
          <w:rFonts w:eastAsia="宋体" w:hint="eastAsia"/>
          <w:kern w:val="2"/>
          <w:lang w:val="en-US" w:eastAsia="zh-CN"/>
        </w:rPr>
        <w:t xml:space="preserve">confirm that one-shot HARQ </w:t>
      </w:r>
      <w:r>
        <w:rPr>
          <w:rFonts w:eastAsia="宋体"/>
          <w:kern w:val="2"/>
          <w:lang w:val="en-US" w:eastAsia="zh-CN"/>
        </w:rPr>
        <w:t>feedback</w:t>
      </w:r>
      <w:r>
        <w:rPr>
          <w:rFonts w:eastAsia="宋体" w:hint="eastAsia"/>
          <w:kern w:val="2"/>
          <w:lang w:val="en-US" w:eastAsia="zh-CN"/>
        </w:rPr>
        <w:t xml:space="preserve"> </w:t>
      </w:r>
      <w:r>
        <w:rPr>
          <w:rFonts w:eastAsia="宋体"/>
          <w:kern w:val="2"/>
          <w:lang w:val="en-US" w:eastAsia="zh-CN"/>
        </w:rPr>
        <w:t>mechanism</w:t>
      </w:r>
      <w:r>
        <w:rPr>
          <w:rFonts w:eastAsia="宋体" w:hint="eastAsia"/>
          <w:kern w:val="2"/>
          <w:lang w:val="en-US" w:eastAsia="zh-CN"/>
        </w:rPr>
        <w:t xml:space="preserve"> has already been supported in NR NTN since Rel-17, </w:t>
      </w:r>
      <w:r>
        <w:rPr>
          <w:rFonts w:eastAsia="宋体"/>
          <w:kern w:val="2"/>
          <w:lang w:val="en-US" w:eastAsia="zh-CN"/>
        </w:rPr>
        <w:t>based</w:t>
      </w:r>
      <w:r>
        <w:rPr>
          <w:rFonts w:eastAsia="宋体" w:hint="eastAsia"/>
          <w:kern w:val="2"/>
          <w:lang w:val="en-US" w:eastAsia="zh-CN"/>
        </w:rPr>
        <w:t xml:space="preserve"> on RAN1 specifications</w:t>
      </w:r>
      <w:r w:rsidR="003F5DA9">
        <w:rPr>
          <w:rFonts w:eastAsia="宋体" w:hint="eastAsia"/>
          <w:kern w:val="2"/>
          <w:lang w:val="en-US" w:eastAsia="zh-CN"/>
        </w:rPr>
        <w:t xml:space="preserve"> and related RAN1-introduced UE capabilities</w:t>
      </w:r>
      <w:r w:rsidR="00D90423">
        <w:rPr>
          <w:rFonts w:eastAsia="宋体" w:hint="eastAsia"/>
          <w:kern w:val="2"/>
          <w:lang w:val="en-US" w:eastAsia="zh-CN"/>
        </w:rPr>
        <w:t>.</w:t>
      </w:r>
    </w:p>
    <w:p w14:paraId="1448F77A" w14:textId="7A77EAA2" w:rsidR="003F5DA9" w:rsidRDefault="003F5DA9" w:rsidP="00BD0353">
      <w:pPr>
        <w:widowControl w:val="0"/>
        <w:tabs>
          <w:tab w:val="left" w:pos="7350"/>
        </w:tabs>
        <w:overflowPunct/>
        <w:autoSpaceDE/>
        <w:autoSpaceDN/>
        <w:adjustRightInd/>
        <w:spacing w:before="180"/>
        <w:textAlignment w:val="auto"/>
        <w:rPr>
          <w:rFonts w:eastAsia="宋体"/>
          <w:b/>
          <w:kern w:val="2"/>
          <w:lang w:val="en-US" w:eastAsia="zh-CN"/>
        </w:rPr>
      </w:pPr>
      <w:r w:rsidRPr="007B17DE">
        <w:rPr>
          <w:rFonts w:eastAsia="宋体" w:hint="eastAsia"/>
          <w:b/>
          <w:kern w:val="2"/>
          <w:lang w:val="en-US" w:eastAsia="zh-CN"/>
        </w:rPr>
        <w:t>P</w:t>
      </w:r>
      <w:r w:rsidRPr="007B17DE">
        <w:rPr>
          <w:rFonts w:eastAsia="宋体"/>
          <w:b/>
          <w:kern w:val="2"/>
          <w:lang w:val="en-US" w:eastAsia="zh-CN"/>
        </w:rPr>
        <w:t>r</w:t>
      </w:r>
      <w:r w:rsidRPr="007B17DE">
        <w:rPr>
          <w:rFonts w:eastAsia="宋体" w:hint="eastAsia"/>
          <w:b/>
          <w:kern w:val="2"/>
          <w:lang w:val="en-US" w:eastAsia="zh-CN"/>
        </w:rPr>
        <w:t xml:space="preserve">oposal 1: RAN2 confirms that one-shot HARQ feedback </w:t>
      </w:r>
      <w:r w:rsidR="007B17DE" w:rsidRPr="007B17DE">
        <w:rPr>
          <w:rFonts w:eastAsia="宋体" w:hint="eastAsia"/>
          <w:b/>
          <w:kern w:val="2"/>
          <w:lang w:val="en-US" w:eastAsia="zh-CN"/>
        </w:rPr>
        <w:t>feature</w:t>
      </w:r>
      <w:r w:rsidRPr="007B17DE">
        <w:rPr>
          <w:rFonts w:eastAsia="宋体" w:hint="eastAsia"/>
          <w:b/>
          <w:kern w:val="2"/>
          <w:lang w:val="en-US" w:eastAsia="zh-CN"/>
        </w:rPr>
        <w:t xml:space="preserve"> </w:t>
      </w:r>
      <w:r w:rsidR="00751B1F">
        <w:rPr>
          <w:rFonts w:eastAsia="宋体" w:hint="eastAsia"/>
          <w:b/>
          <w:kern w:val="2"/>
          <w:lang w:val="en-US" w:eastAsia="zh-CN"/>
        </w:rPr>
        <w:t>can be</w:t>
      </w:r>
      <w:r w:rsidR="00751B1F" w:rsidRPr="007B17DE">
        <w:rPr>
          <w:rFonts w:eastAsia="宋体" w:hint="eastAsia"/>
          <w:b/>
          <w:kern w:val="2"/>
          <w:lang w:val="en-US" w:eastAsia="zh-CN"/>
        </w:rPr>
        <w:t xml:space="preserve"> </w:t>
      </w:r>
      <w:r w:rsidRPr="007B17DE">
        <w:rPr>
          <w:rFonts w:eastAsia="宋体" w:hint="eastAsia"/>
          <w:b/>
          <w:kern w:val="2"/>
          <w:lang w:val="en-US" w:eastAsia="zh-CN"/>
        </w:rPr>
        <w:t>supported in NR</w:t>
      </w:r>
      <w:r w:rsidR="007B17DE" w:rsidRPr="007B17DE">
        <w:rPr>
          <w:rFonts w:eastAsia="宋体" w:hint="eastAsia"/>
          <w:b/>
          <w:kern w:val="2"/>
          <w:lang w:val="en-US" w:eastAsia="zh-CN"/>
        </w:rPr>
        <w:t xml:space="preserve"> </w:t>
      </w:r>
      <w:r w:rsidRPr="007B17DE">
        <w:rPr>
          <w:rFonts w:eastAsia="宋体" w:hint="eastAsia"/>
          <w:b/>
          <w:kern w:val="2"/>
          <w:lang w:val="en-US" w:eastAsia="zh-CN"/>
        </w:rPr>
        <w:t>NTN</w:t>
      </w:r>
      <w:r w:rsidR="007B17DE" w:rsidRPr="007B17DE">
        <w:rPr>
          <w:rFonts w:eastAsia="宋体" w:hint="eastAsia"/>
          <w:b/>
          <w:kern w:val="2"/>
          <w:lang w:val="en-US" w:eastAsia="zh-CN"/>
        </w:rPr>
        <w:t xml:space="preserve"> since Rel-17 (based on RAN1 specification and related RAN1-introduced UE capabilities)</w:t>
      </w:r>
      <w:r w:rsidR="007B17DE">
        <w:rPr>
          <w:rFonts w:eastAsia="宋体" w:hint="eastAsia"/>
          <w:b/>
          <w:kern w:val="2"/>
          <w:lang w:val="en-US" w:eastAsia="zh-CN"/>
        </w:rPr>
        <w:t>.</w:t>
      </w:r>
    </w:p>
    <w:p w14:paraId="29B04364" w14:textId="218BF23C" w:rsidR="00DB5E1B" w:rsidRPr="00DB5E1B" w:rsidRDefault="00DB5E1B" w:rsidP="00DB5E1B">
      <w:pPr>
        <w:keepNext/>
        <w:keepLines/>
        <w:numPr>
          <w:ilvl w:val="1"/>
          <w:numId w:val="0"/>
        </w:numPr>
        <w:tabs>
          <w:tab w:val="left" w:pos="709"/>
        </w:tabs>
        <w:spacing w:before="120"/>
        <w:ind w:left="1014" w:hangingChars="338" w:hanging="1014"/>
        <w:outlineLvl w:val="1"/>
        <w:rPr>
          <w:rFonts w:ascii="Arial" w:eastAsia="等线" w:hAnsi="Arial"/>
          <w:sz w:val="30"/>
          <w:szCs w:val="30"/>
          <w:lang w:eastAsia="zh-CN"/>
        </w:rPr>
      </w:pPr>
      <w:r>
        <w:rPr>
          <w:rFonts w:ascii="Arial" w:eastAsia="等线" w:hAnsi="Arial" w:hint="eastAsia"/>
          <w:sz w:val="30"/>
          <w:szCs w:val="30"/>
          <w:lang w:eastAsia="zh-CN"/>
        </w:rPr>
        <w:t>2.2</w:t>
      </w:r>
      <w:r w:rsidR="001A476B">
        <w:rPr>
          <w:rFonts w:ascii="Arial" w:eastAsia="等线" w:hAnsi="Arial" w:hint="eastAsia"/>
          <w:sz w:val="30"/>
          <w:szCs w:val="30"/>
          <w:lang w:eastAsia="zh-CN"/>
        </w:rPr>
        <w:tab/>
      </w:r>
      <w:r w:rsidRPr="00DB5E1B">
        <w:rPr>
          <w:rFonts w:ascii="Arial" w:eastAsia="等线" w:hAnsi="Arial" w:hint="eastAsia"/>
          <w:sz w:val="30"/>
          <w:szCs w:val="30"/>
          <w:lang w:eastAsia="zh-CN"/>
        </w:rPr>
        <w:t xml:space="preserve">Proposed </w:t>
      </w:r>
      <w:r w:rsidR="007B17DE">
        <w:rPr>
          <w:rFonts w:ascii="Arial" w:eastAsia="等线" w:hAnsi="Arial" w:hint="eastAsia"/>
          <w:sz w:val="30"/>
          <w:szCs w:val="30"/>
          <w:lang w:eastAsia="zh-CN"/>
        </w:rPr>
        <w:t>MAC Spec change</w:t>
      </w:r>
    </w:p>
    <w:p w14:paraId="2FB5A9BA" w14:textId="5CE6E4A1" w:rsidR="00727162" w:rsidRDefault="00727162" w:rsidP="00727162">
      <w:r>
        <w:rPr>
          <w:rFonts w:eastAsia="宋体" w:hint="eastAsia"/>
          <w:kern w:val="2"/>
          <w:lang w:val="en-US" w:eastAsia="zh-CN"/>
        </w:rPr>
        <w:t>At the last meeting, the change</w:t>
      </w:r>
      <w:r w:rsidRPr="00D90423">
        <w:rPr>
          <w:rFonts w:eastAsia="宋体" w:hint="eastAsia"/>
          <w:kern w:val="2"/>
          <w:lang w:val="en-US" w:eastAsia="zh-CN"/>
        </w:rPr>
        <w:t xml:space="preserve"> </w:t>
      </w:r>
      <w:r w:rsidR="002E630C">
        <w:rPr>
          <w:rFonts w:eastAsia="宋体" w:hint="eastAsia"/>
          <w:kern w:val="2"/>
          <w:lang w:val="en-US" w:eastAsia="zh-CN"/>
        </w:rPr>
        <w:t xml:space="preserve">to MAC </w:t>
      </w:r>
      <w:r>
        <w:rPr>
          <w:rFonts w:eastAsia="宋体" w:hint="eastAsia"/>
          <w:kern w:val="2"/>
          <w:lang w:val="en-US" w:eastAsia="zh-CN"/>
        </w:rPr>
        <w:t xml:space="preserve">was </w:t>
      </w:r>
      <w:r w:rsidRPr="00D90423">
        <w:rPr>
          <w:rFonts w:eastAsia="宋体"/>
          <w:kern w:val="2"/>
          <w:lang w:val="en-US" w:eastAsia="zh-CN"/>
        </w:rPr>
        <w:t>proposed</w:t>
      </w:r>
      <w:r>
        <w:rPr>
          <w:rFonts w:eastAsia="宋体" w:hint="eastAsia"/>
          <w:kern w:val="2"/>
          <w:lang w:val="en-US" w:eastAsia="zh-CN"/>
        </w:rPr>
        <w:t xml:space="preserve"> in [5], </w:t>
      </w:r>
      <w:r w:rsidRPr="00D90423">
        <w:rPr>
          <w:rFonts w:eastAsia="宋体" w:hint="eastAsia"/>
          <w:kern w:val="2"/>
          <w:lang w:val="en-US" w:eastAsia="zh-CN"/>
        </w:rPr>
        <w:t xml:space="preserve">simply </w:t>
      </w:r>
      <w:r>
        <w:rPr>
          <w:rFonts w:eastAsia="宋体"/>
          <w:kern w:val="2"/>
          <w:lang w:val="en-US" w:eastAsia="zh-CN"/>
        </w:rPr>
        <w:t>align</w:t>
      </w:r>
      <w:r>
        <w:rPr>
          <w:rFonts w:eastAsia="宋体" w:hint="eastAsia"/>
          <w:kern w:val="2"/>
          <w:lang w:val="en-US" w:eastAsia="zh-CN"/>
        </w:rPr>
        <w:t>ing</w:t>
      </w:r>
      <w:r w:rsidRPr="00D90423">
        <w:rPr>
          <w:rFonts w:eastAsia="宋体" w:hint="eastAsia"/>
          <w:kern w:val="2"/>
          <w:lang w:val="en-US" w:eastAsia="zh-CN"/>
        </w:rPr>
        <w:t xml:space="preserve"> the description on HARQ RTT timer handling </w:t>
      </w:r>
      <w:r w:rsidRPr="000C57EF">
        <w:rPr>
          <w:rFonts w:eastAsia="宋体" w:hint="eastAsia"/>
          <w:kern w:val="2"/>
          <w:highlight w:val="yellow"/>
          <w:lang w:val="en-US" w:eastAsia="zh-CN"/>
        </w:rPr>
        <w:t>in NTN</w:t>
      </w:r>
      <w:r>
        <w:rPr>
          <w:rFonts w:eastAsia="宋体" w:hint="eastAsia"/>
          <w:kern w:val="2"/>
          <w:lang w:val="en-US" w:eastAsia="zh-CN"/>
        </w:rPr>
        <w:t xml:space="preserve"> (where HARQ feedback disabled/enabled can be configured)</w:t>
      </w:r>
      <w:r w:rsidRPr="00D90423">
        <w:rPr>
          <w:rFonts w:eastAsia="宋体" w:hint="eastAsia"/>
          <w:kern w:val="2"/>
          <w:lang w:val="en-US" w:eastAsia="zh-CN"/>
        </w:rPr>
        <w:t xml:space="preserve"> </w:t>
      </w:r>
      <w:r>
        <w:rPr>
          <w:rFonts w:eastAsia="宋体" w:hint="eastAsia"/>
          <w:kern w:val="2"/>
          <w:lang w:val="en-US" w:eastAsia="zh-CN"/>
        </w:rPr>
        <w:t>with</w:t>
      </w:r>
      <w:r w:rsidRPr="00D90423">
        <w:rPr>
          <w:rFonts w:eastAsia="宋体" w:hint="eastAsia"/>
          <w:kern w:val="2"/>
          <w:lang w:val="en-US" w:eastAsia="zh-CN"/>
        </w:rPr>
        <w:t xml:space="preserve"> </w:t>
      </w:r>
      <w:r w:rsidR="002E630C">
        <w:rPr>
          <w:rFonts w:eastAsia="宋体" w:hint="eastAsia"/>
          <w:kern w:val="2"/>
          <w:lang w:val="en-US" w:eastAsia="zh-CN"/>
        </w:rPr>
        <w:t>that</w:t>
      </w:r>
      <w:r w:rsidR="002E630C" w:rsidRPr="00D90423">
        <w:rPr>
          <w:rFonts w:eastAsia="宋体" w:hint="eastAsia"/>
          <w:kern w:val="2"/>
          <w:lang w:val="en-US" w:eastAsia="zh-CN"/>
        </w:rPr>
        <w:t xml:space="preserve"> </w:t>
      </w:r>
      <w:r w:rsidR="002E630C">
        <w:rPr>
          <w:rFonts w:eastAsia="宋体" w:hint="eastAsia"/>
          <w:kern w:val="2"/>
          <w:lang w:val="en-US" w:eastAsia="zh-CN"/>
        </w:rPr>
        <w:t>in</w:t>
      </w:r>
      <w:r w:rsidRPr="00D90423">
        <w:rPr>
          <w:rFonts w:eastAsia="宋体" w:hint="eastAsia"/>
          <w:kern w:val="2"/>
          <w:lang w:val="en-US" w:eastAsia="zh-CN"/>
        </w:rPr>
        <w:t xml:space="preserve"> </w:t>
      </w:r>
      <w:r w:rsidRPr="000C57EF">
        <w:rPr>
          <w:rFonts w:eastAsia="宋体" w:hint="eastAsia"/>
          <w:kern w:val="2"/>
          <w:highlight w:val="cyan"/>
          <w:lang w:val="en-US" w:eastAsia="zh-CN"/>
        </w:rPr>
        <w:t>legacy TN</w:t>
      </w:r>
      <w:r w:rsidR="00D640A3">
        <w:rPr>
          <w:rFonts w:eastAsia="宋体" w:hint="eastAsia"/>
          <w:kern w:val="2"/>
          <w:lang w:val="en-US" w:eastAsia="zh-CN"/>
        </w:rPr>
        <w:t>, for the case of one-shot HARQ Feedback</w:t>
      </w:r>
      <w:r w:rsidR="006A1C49">
        <w:rPr>
          <w:rFonts w:eastAsia="宋体" w:hint="eastAsia"/>
          <w:kern w:val="2"/>
          <w:lang w:val="en-US" w:eastAsia="zh-CN"/>
        </w:rPr>
        <w:t xml:space="preserve"> </w:t>
      </w:r>
      <w:r w:rsidR="006A1C49">
        <w:rPr>
          <w:rFonts w:eastAsia="宋体"/>
          <w:kern w:val="2"/>
          <w:lang w:val="en-US" w:eastAsia="zh-CN"/>
        </w:rPr>
        <w:t>triggered</w:t>
      </w:r>
      <w:r w:rsidR="006A1C49">
        <w:rPr>
          <w:rFonts w:eastAsia="宋体" w:hint="eastAsia"/>
          <w:kern w:val="2"/>
          <w:lang w:val="en-US" w:eastAsia="zh-CN"/>
        </w:rPr>
        <w:t xml:space="preserve"> by DCI.</w:t>
      </w:r>
    </w:p>
    <w:p w14:paraId="673D0216" w14:textId="20DDE3E9" w:rsidR="00727162" w:rsidRPr="000C57EF" w:rsidRDefault="00727162" w:rsidP="00727162">
      <w:pPr>
        <w:widowControl w:val="0"/>
        <w:tabs>
          <w:tab w:val="left" w:pos="7350"/>
        </w:tabs>
        <w:overflowPunct/>
        <w:autoSpaceDE/>
        <w:autoSpaceDN/>
        <w:adjustRightInd/>
        <w:spacing w:before="180" w:after="0"/>
        <w:jc w:val="center"/>
        <w:textAlignment w:val="auto"/>
        <w:rPr>
          <w:rFonts w:ascii="Arial" w:eastAsia="宋体" w:hAnsi="Arial" w:cs="Arial"/>
          <w:b/>
          <w:kern w:val="2"/>
          <w:lang w:val="en-US" w:eastAsia="zh-CN"/>
        </w:rPr>
      </w:pPr>
      <w:r w:rsidRPr="000C57EF">
        <w:rPr>
          <w:rFonts w:ascii="Arial" w:eastAsia="宋体" w:hAnsi="Arial" w:cs="Arial"/>
          <w:b/>
          <w:kern w:val="2"/>
          <w:lang w:val="en-US" w:eastAsia="zh-CN"/>
        </w:rPr>
        <w:lastRenderedPageBreak/>
        <w:t xml:space="preserve">Table 1: </w:t>
      </w:r>
      <w:r w:rsidR="002E630C">
        <w:rPr>
          <w:rFonts w:ascii="Arial" w:eastAsia="宋体" w:hAnsi="Arial" w:cs="Arial" w:hint="eastAsia"/>
          <w:b/>
          <w:kern w:val="2"/>
          <w:lang w:val="en-US" w:eastAsia="zh-CN"/>
        </w:rPr>
        <w:t xml:space="preserve">Proposed MAC </w:t>
      </w:r>
      <w:r>
        <w:rPr>
          <w:rFonts w:ascii="Arial" w:eastAsia="宋体" w:hAnsi="Arial" w:cs="Arial" w:hint="eastAsia"/>
          <w:b/>
          <w:kern w:val="2"/>
          <w:lang w:val="en-US" w:eastAsia="zh-CN"/>
        </w:rPr>
        <w:t>change</w:t>
      </w:r>
      <w:r w:rsidRPr="000C57EF">
        <w:rPr>
          <w:rFonts w:ascii="Arial" w:eastAsia="宋体" w:hAnsi="Arial" w:cs="Arial"/>
          <w:b/>
          <w:kern w:val="2"/>
          <w:lang w:val="en-US" w:eastAsia="zh-CN"/>
        </w:rPr>
        <w:t xml:space="preserve"> in [5]</w:t>
      </w:r>
    </w:p>
    <w:tbl>
      <w:tblPr>
        <w:tblStyle w:val="af7"/>
        <w:tblW w:w="0" w:type="auto"/>
        <w:tblLook w:val="04A0" w:firstRow="1" w:lastRow="0" w:firstColumn="1" w:lastColumn="0" w:noHBand="0" w:noVBand="1"/>
      </w:tblPr>
      <w:tblGrid>
        <w:gridCol w:w="9855"/>
      </w:tblGrid>
      <w:tr w:rsidR="00727162" w14:paraId="4AD271B4" w14:textId="77777777" w:rsidTr="00D90423">
        <w:tc>
          <w:tcPr>
            <w:tcW w:w="9855" w:type="dxa"/>
          </w:tcPr>
          <w:p w14:paraId="2A85E4B4" w14:textId="77777777" w:rsidR="00727162" w:rsidRPr="00791999" w:rsidRDefault="00727162" w:rsidP="008F6CC0">
            <w:pPr>
              <w:overflowPunct/>
              <w:autoSpaceDE/>
              <w:autoSpaceDN/>
              <w:adjustRightInd/>
              <w:ind w:left="568" w:hanging="284"/>
              <w:textAlignment w:val="auto"/>
              <w:rPr>
                <w:rFonts w:eastAsiaTheme="minorEastAsia"/>
                <w:noProof/>
                <w:lang w:eastAsia="en-US"/>
              </w:rPr>
            </w:pPr>
            <w:r w:rsidRPr="00791999">
              <w:rPr>
                <w:rFonts w:eastAsiaTheme="minorEastAsia"/>
                <w:noProof/>
                <w:lang w:eastAsia="en-US"/>
              </w:rPr>
              <w:t>1&gt;</w:t>
            </w:r>
            <w:r w:rsidRPr="00791999">
              <w:rPr>
                <w:rFonts w:eastAsiaTheme="minorEastAsia"/>
                <w:noProof/>
                <w:lang w:eastAsia="en-US"/>
              </w:rPr>
              <w:tab/>
              <w:t xml:space="preserve">if </w:t>
            </w:r>
            <w:r w:rsidRPr="00791999">
              <w:rPr>
                <w:rFonts w:eastAsiaTheme="minorEastAsia"/>
                <w:noProof/>
                <w:lang w:eastAsia="ko-KR"/>
              </w:rPr>
              <w:t>a DRX group is in</w:t>
            </w:r>
            <w:r w:rsidRPr="00791999">
              <w:rPr>
                <w:rFonts w:eastAsiaTheme="minorEastAsia"/>
                <w:noProof/>
                <w:lang w:eastAsia="en-US"/>
              </w:rPr>
              <w:t xml:space="preserve"> Active Time:</w:t>
            </w:r>
          </w:p>
          <w:p w14:paraId="6DA397A4" w14:textId="77777777" w:rsidR="00727162" w:rsidRPr="00791999" w:rsidRDefault="00727162" w:rsidP="008F6CC0">
            <w:pPr>
              <w:overflowPunct/>
              <w:autoSpaceDE/>
              <w:autoSpaceDN/>
              <w:adjustRightInd/>
              <w:ind w:left="851" w:hanging="284"/>
              <w:textAlignment w:val="auto"/>
              <w:rPr>
                <w:rFonts w:eastAsiaTheme="minorEastAsia"/>
                <w:noProof/>
                <w:lang w:eastAsia="en-US"/>
              </w:rPr>
            </w:pPr>
            <w:r w:rsidRPr="00791999">
              <w:rPr>
                <w:rFonts w:eastAsiaTheme="minorEastAsia"/>
                <w:noProof/>
                <w:lang w:eastAsia="en-US"/>
              </w:rPr>
              <w:t>2&gt;</w:t>
            </w:r>
            <w:r w:rsidRPr="00791999">
              <w:rPr>
                <w:rFonts w:eastAsiaTheme="minorEastAsia"/>
                <w:noProof/>
                <w:lang w:eastAsia="en-US"/>
              </w:rPr>
              <w:tab/>
              <w:t>monitor the PDCCH on the Serving Cells in this DRX group as specified in TS 38.213 [6];</w:t>
            </w:r>
          </w:p>
          <w:p w14:paraId="37FD6F02" w14:textId="77777777" w:rsidR="00727162" w:rsidRPr="00791999" w:rsidRDefault="00727162" w:rsidP="008F6CC0">
            <w:pPr>
              <w:overflowPunct/>
              <w:autoSpaceDE/>
              <w:autoSpaceDN/>
              <w:adjustRightInd/>
              <w:ind w:left="851" w:hanging="284"/>
              <w:textAlignment w:val="auto"/>
              <w:rPr>
                <w:rFonts w:eastAsiaTheme="minorEastAsia"/>
                <w:noProof/>
                <w:lang w:eastAsia="ko-KR"/>
              </w:rPr>
            </w:pPr>
            <w:r w:rsidRPr="00791999">
              <w:rPr>
                <w:rFonts w:eastAsiaTheme="minorEastAsia"/>
                <w:noProof/>
                <w:lang w:eastAsia="ko-KR"/>
              </w:rPr>
              <w:t>2&gt;</w:t>
            </w:r>
            <w:r w:rsidRPr="00791999">
              <w:rPr>
                <w:rFonts w:eastAsiaTheme="minorEastAsia"/>
                <w:noProof/>
                <w:lang w:eastAsia="en-US"/>
              </w:rPr>
              <w:tab/>
              <w:t>if the PDCCH indicates a DL transmission; or</w:t>
            </w:r>
          </w:p>
          <w:p w14:paraId="10985FF1" w14:textId="77777777" w:rsidR="00727162" w:rsidRPr="00791999" w:rsidRDefault="00727162" w:rsidP="008F6CC0">
            <w:pPr>
              <w:overflowPunct/>
              <w:autoSpaceDE/>
              <w:autoSpaceDN/>
              <w:adjustRightInd/>
              <w:ind w:left="851" w:hanging="284"/>
              <w:textAlignment w:val="auto"/>
              <w:rPr>
                <w:rFonts w:eastAsiaTheme="minorEastAsia"/>
                <w:noProof/>
                <w:color w:val="FF0000"/>
                <w:lang w:eastAsia="en-US"/>
              </w:rPr>
            </w:pPr>
            <w:r w:rsidRPr="00791999">
              <w:rPr>
                <w:rFonts w:eastAsiaTheme="minorEastAsia"/>
                <w:noProof/>
                <w:color w:val="FF0000"/>
                <w:lang w:eastAsia="en-US"/>
              </w:rPr>
              <w:t>2&gt;</w:t>
            </w:r>
            <w:r w:rsidRPr="00791999">
              <w:rPr>
                <w:rFonts w:eastAsiaTheme="minorEastAsia"/>
                <w:noProof/>
                <w:color w:val="FF0000"/>
                <w:lang w:eastAsia="en-US"/>
              </w:rPr>
              <w:tab/>
              <w:t>if the PDCCH indicates a one-shot HARQ feedback as specified in clause 9.1.4 of TS 38.213 [6]; or</w:t>
            </w:r>
          </w:p>
          <w:p w14:paraId="40A56D94" w14:textId="77777777" w:rsidR="00727162" w:rsidRPr="00791999" w:rsidRDefault="00727162" w:rsidP="008F6CC0">
            <w:pPr>
              <w:overflowPunct/>
              <w:autoSpaceDE/>
              <w:autoSpaceDN/>
              <w:adjustRightInd/>
              <w:ind w:left="851" w:hanging="284"/>
              <w:textAlignment w:val="auto"/>
              <w:rPr>
                <w:rFonts w:eastAsiaTheme="minorEastAsia"/>
                <w:noProof/>
                <w:lang w:eastAsia="ko-KR"/>
              </w:rPr>
            </w:pPr>
            <w:r w:rsidRPr="00791999">
              <w:rPr>
                <w:rFonts w:eastAsiaTheme="minorEastAsia"/>
                <w:noProof/>
                <w:lang w:eastAsia="en-US"/>
              </w:rPr>
              <w:t>2&gt;</w:t>
            </w:r>
            <w:r w:rsidRPr="00791999">
              <w:rPr>
                <w:rFonts w:eastAsiaTheme="minorEastAsia"/>
                <w:noProof/>
                <w:lang w:eastAsia="en-US"/>
              </w:rPr>
              <w:tab/>
              <w:t>if the PDCCH indicates a retransmission of HARQ feedback as specified in clause 9.1.5 of TS 38.213 [6]:</w:t>
            </w:r>
          </w:p>
          <w:p w14:paraId="2569961E" w14:textId="77777777" w:rsidR="00727162" w:rsidRPr="00791999" w:rsidRDefault="00727162" w:rsidP="008F6CC0">
            <w:pPr>
              <w:overflowPunct/>
              <w:autoSpaceDE/>
              <w:autoSpaceDN/>
              <w:adjustRightInd/>
              <w:ind w:left="1135" w:hanging="284"/>
              <w:textAlignment w:val="auto"/>
              <w:rPr>
                <w:rFonts w:eastAsiaTheme="minorEastAsia"/>
                <w:lang w:eastAsia="en-US"/>
              </w:rPr>
            </w:pPr>
            <w:r w:rsidRPr="00791999">
              <w:rPr>
                <w:rFonts w:eastAsiaTheme="minorEastAsia"/>
                <w:lang w:eastAsia="en-US"/>
              </w:rPr>
              <w:t>3&gt;</w:t>
            </w:r>
            <w:r w:rsidRPr="00791999">
              <w:rPr>
                <w:rFonts w:eastAsiaTheme="minorEastAsia"/>
                <w:lang w:eastAsia="en-US"/>
              </w:rPr>
              <w:tab/>
              <w:t xml:space="preserve">if this Serving Cell is configured with </w:t>
            </w:r>
            <w:proofErr w:type="spellStart"/>
            <w:r w:rsidRPr="00791999">
              <w:rPr>
                <w:rFonts w:eastAsiaTheme="minorEastAsia"/>
                <w:i/>
                <w:iCs/>
                <w:lang w:eastAsia="en-US"/>
              </w:rPr>
              <w:t>downlinkHARQ-FeedbackDisabled</w:t>
            </w:r>
            <w:proofErr w:type="spellEnd"/>
            <w:r w:rsidRPr="00791999">
              <w:rPr>
                <w:rFonts w:eastAsiaTheme="minorEastAsia"/>
                <w:lang w:eastAsia="en-US"/>
              </w:rPr>
              <w:t>:</w:t>
            </w:r>
          </w:p>
          <w:p w14:paraId="5EB0BE16" w14:textId="77777777" w:rsidR="00727162" w:rsidRPr="00791999" w:rsidRDefault="00727162" w:rsidP="008F6CC0">
            <w:pPr>
              <w:overflowPunct/>
              <w:autoSpaceDE/>
              <w:autoSpaceDN/>
              <w:adjustRightInd/>
              <w:ind w:left="1418" w:hanging="284"/>
              <w:textAlignment w:val="auto"/>
              <w:rPr>
                <w:rFonts w:eastAsiaTheme="minorEastAsia"/>
                <w:highlight w:val="yellow"/>
                <w:lang w:eastAsia="en-US"/>
              </w:rPr>
            </w:pPr>
            <w:r w:rsidRPr="00791999">
              <w:rPr>
                <w:rFonts w:eastAsiaTheme="minorEastAsia"/>
                <w:highlight w:val="yellow"/>
                <w:lang w:eastAsia="en-US"/>
              </w:rPr>
              <w:t>4&gt;</w:t>
            </w:r>
            <w:r w:rsidRPr="00791999">
              <w:rPr>
                <w:rFonts w:eastAsiaTheme="minorEastAsia"/>
                <w:highlight w:val="yellow"/>
                <w:lang w:eastAsia="en-US"/>
              </w:rPr>
              <w:tab/>
              <w:t>if the corresponding HARQ process</w:t>
            </w:r>
            <w:r w:rsidRPr="00791999">
              <w:rPr>
                <w:rFonts w:eastAsiaTheme="minorEastAsia" w:hint="eastAsia"/>
                <w:color w:val="C00000"/>
                <w:highlight w:val="yellow"/>
                <w:u w:val="single"/>
                <w:lang w:eastAsia="ko-KR"/>
              </w:rPr>
              <w:t>(</w:t>
            </w:r>
            <w:proofErr w:type="spellStart"/>
            <w:r w:rsidRPr="00791999">
              <w:rPr>
                <w:rFonts w:eastAsiaTheme="minorEastAsia" w:hint="eastAsia"/>
                <w:color w:val="C00000"/>
                <w:highlight w:val="yellow"/>
                <w:u w:val="single"/>
                <w:lang w:eastAsia="ko-KR"/>
              </w:rPr>
              <w:t>es</w:t>
            </w:r>
            <w:proofErr w:type="spellEnd"/>
            <w:r w:rsidRPr="00791999">
              <w:rPr>
                <w:rFonts w:eastAsiaTheme="minorEastAsia" w:hint="eastAsia"/>
                <w:color w:val="C00000"/>
                <w:highlight w:val="yellow"/>
                <w:u w:val="single"/>
                <w:lang w:eastAsia="ko-KR"/>
              </w:rPr>
              <w:t>)</w:t>
            </w:r>
            <w:r w:rsidRPr="00791999">
              <w:rPr>
                <w:rFonts w:eastAsiaTheme="minorEastAsia"/>
                <w:highlight w:val="yellow"/>
                <w:lang w:eastAsia="en-US"/>
              </w:rPr>
              <w:t xml:space="preserve"> is configured with HARQ feedback enabled:</w:t>
            </w:r>
          </w:p>
          <w:p w14:paraId="3D792CE1" w14:textId="77777777" w:rsidR="00727162" w:rsidRPr="00791999" w:rsidRDefault="00727162" w:rsidP="008F6CC0">
            <w:pPr>
              <w:overflowPunct/>
              <w:autoSpaceDE/>
              <w:autoSpaceDN/>
              <w:adjustRightInd/>
              <w:ind w:left="1702" w:hanging="284"/>
              <w:textAlignment w:val="auto"/>
              <w:rPr>
                <w:rFonts w:eastAsiaTheme="minorEastAsia"/>
                <w:lang w:eastAsia="ko-KR"/>
              </w:rPr>
            </w:pPr>
            <w:r w:rsidRPr="00791999">
              <w:rPr>
                <w:rFonts w:eastAsiaTheme="minorEastAsia"/>
                <w:lang w:eastAsia="ko-KR"/>
              </w:rPr>
              <w:t>5&gt;</w:t>
            </w:r>
            <w:r w:rsidRPr="00791999">
              <w:rPr>
                <w:rFonts w:eastAsiaTheme="minorEastAsia"/>
                <w:lang w:eastAsia="ko-KR"/>
              </w:rPr>
              <w:tab/>
              <w:t xml:space="preserve">set </w:t>
            </w:r>
            <w:r w:rsidRPr="00791999">
              <w:rPr>
                <w:rFonts w:eastAsiaTheme="minorEastAsia"/>
                <w:i/>
                <w:iCs/>
                <w:lang w:eastAsia="ko-KR"/>
              </w:rPr>
              <w:t>HARQ-RTT-</w:t>
            </w:r>
            <w:proofErr w:type="spellStart"/>
            <w:r w:rsidRPr="00791999">
              <w:rPr>
                <w:rFonts w:eastAsiaTheme="minorEastAsia"/>
                <w:i/>
                <w:iCs/>
                <w:lang w:eastAsia="ko-KR"/>
              </w:rPr>
              <w:t>TimerDL</w:t>
            </w:r>
            <w:proofErr w:type="spellEnd"/>
            <w:r w:rsidRPr="00791999">
              <w:rPr>
                <w:rFonts w:eastAsiaTheme="minorEastAsia"/>
                <w:i/>
                <w:iCs/>
                <w:lang w:eastAsia="ko-KR"/>
              </w:rPr>
              <w:t>-NTN</w:t>
            </w:r>
            <w:r w:rsidRPr="00791999">
              <w:rPr>
                <w:rFonts w:eastAsiaTheme="minorEastAsia"/>
                <w:lang w:eastAsia="ko-KR"/>
              </w:rPr>
              <w:t xml:space="preserve"> for the corresponding HARQ process</w:t>
            </w:r>
            <w:r w:rsidRPr="00791999">
              <w:rPr>
                <w:rFonts w:eastAsiaTheme="minorEastAsia" w:hint="eastAsia"/>
                <w:color w:val="C00000"/>
                <w:u w:val="single"/>
                <w:lang w:eastAsia="ko-KR"/>
              </w:rPr>
              <w:t>(</w:t>
            </w:r>
            <w:proofErr w:type="spellStart"/>
            <w:r w:rsidRPr="00791999">
              <w:rPr>
                <w:rFonts w:eastAsiaTheme="minorEastAsia" w:hint="eastAsia"/>
                <w:color w:val="C00000"/>
                <w:u w:val="single"/>
                <w:lang w:eastAsia="ko-KR"/>
              </w:rPr>
              <w:t>es</w:t>
            </w:r>
            <w:proofErr w:type="spellEnd"/>
            <w:r w:rsidRPr="00791999">
              <w:rPr>
                <w:rFonts w:eastAsiaTheme="minorEastAsia" w:hint="eastAsia"/>
                <w:color w:val="C00000"/>
                <w:u w:val="single"/>
                <w:lang w:eastAsia="ko-KR"/>
              </w:rPr>
              <w:t>)</w:t>
            </w:r>
            <w:r w:rsidRPr="00791999">
              <w:rPr>
                <w:rFonts w:eastAsiaTheme="minorEastAsia"/>
                <w:lang w:eastAsia="ko-KR"/>
              </w:rPr>
              <w:t xml:space="preserve"> equal to </w:t>
            </w:r>
            <w:proofErr w:type="spellStart"/>
            <w:r w:rsidRPr="00791999">
              <w:rPr>
                <w:rFonts w:eastAsiaTheme="minorEastAsia"/>
                <w:i/>
                <w:iCs/>
                <w:lang w:eastAsia="ko-KR"/>
              </w:rPr>
              <w:t>drx</w:t>
            </w:r>
            <w:proofErr w:type="spellEnd"/>
            <w:r w:rsidRPr="00791999">
              <w:rPr>
                <w:rFonts w:eastAsiaTheme="minorEastAsia"/>
                <w:i/>
                <w:iCs/>
                <w:lang w:eastAsia="ko-KR"/>
              </w:rPr>
              <w:t>-HARQ-RTT-</w:t>
            </w:r>
            <w:proofErr w:type="spellStart"/>
            <w:r w:rsidRPr="00791999">
              <w:rPr>
                <w:rFonts w:eastAsiaTheme="minorEastAsia"/>
                <w:i/>
                <w:iCs/>
                <w:lang w:eastAsia="ko-KR"/>
              </w:rPr>
              <w:t>TimerDL</w:t>
            </w:r>
            <w:proofErr w:type="spellEnd"/>
            <w:r w:rsidRPr="00791999">
              <w:rPr>
                <w:rFonts w:eastAsiaTheme="minorEastAsia"/>
                <w:lang w:eastAsia="ko-KR"/>
              </w:rPr>
              <w:t xml:space="preserve"> plus the latest available UE-</w:t>
            </w:r>
            <w:proofErr w:type="spellStart"/>
            <w:r w:rsidRPr="00791999">
              <w:rPr>
                <w:rFonts w:eastAsiaTheme="minorEastAsia"/>
                <w:lang w:eastAsia="ko-KR"/>
              </w:rPr>
              <w:t>gNB</w:t>
            </w:r>
            <w:proofErr w:type="spellEnd"/>
            <w:r w:rsidRPr="00791999">
              <w:rPr>
                <w:rFonts w:eastAsiaTheme="minorEastAsia"/>
                <w:lang w:eastAsia="ko-KR"/>
              </w:rPr>
              <w:t xml:space="preserve"> RTT value;</w:t>
            </w:r>
          </w:p>
          <w:p w14:paraId="6CBB9A3D" w14:textId="77777777" w:rsidR="00727162" w:rsidRPr="00791999" w:rsidRDefault="00727162" w:rsidP="008F6CC0">
            <w:pPr>
              <w:overflowPunct/>
              <w:autoSpaceDE/>
              <w:autoSpaceDN/>
              <w:adjustRightInd/>
              <w:ind w:left="1702" w:hanging="284"/>
              <w:textAlignment w:val="auto"/>
              <w:rPr>
                <w:rFonts w:eastAsiaTheme="minorEastAsia"/>
                <w:highlight w:val="yellow"/>
                <w:lang w:eastAsia="ko-KR"/>
              </w:rPr>
            </w:pPr>
            <w:r w:rsidRPr="00791999">
              <w:rPr>
                <w:rFonts w:eastAsiaTheme="minorEastAsia"/>
                <w:highlight w:val="yellow"/>
                <w:lang w:eastAsia="ko-KR"/>
              </w:rPr>
              <w:t>5&gt;</w:t>
            </w:r>
            <w:r w:rsidRPr="00791999">
              <w:rPr>
                <w:rFonts w:eastAsiaTheme="minorEastAsia"/>
                <w:highlight w:val="yellow"/>
                <w:lang w:eastAsia="ko-KR"/>
              </w:rPr>
              <w:tab/>
              <w:t xml:space="preserve">start </w:t>
            </w:r>
            <w:r w:rsidRPr="00791999">
              <w:rPr>
                <w:rFonts w:eastAsiaTheme="minorEastAsia" w:hint="eastAsia"/>
                <w:color w:val="C00000"/>
                <w:highlight w:val="yellow"/>
                <w:u w:val="single"/>
                <w:lang w:eastAsia="ko-KR"/>
              </w:rPr>
              <w:t xml:space="preserve">or restart </w:t>
            </w:r>
            <w:r w:rsidRPr="00791999">
              <w:rPr>
                <w:rFonts w:eastAsiaTheme="minorEastAsia"/>
                <w:highlight w:val="yellow"/>
                <w:lang w:eastAsia="ko-KR"/>
              </w:rPr>
              <w:t xml:space="preserve">the </w:t>
            </w:r>
            <w:bookmarkStart w:id="10" w:name="_Hlk181432595"/>
            <w:r w:rsidRPr="00791999">
              <w:rPr>
                <w:rFonts w:eastAsiaTheme="minorEastAsia"/>
                <w:i/>
                <w:iCs/>
                <w:highlight w:val="yellow"/>
                <w:lang w:eastAsia="ko-KR"/>
              </w:rPr>
              <w:t>HARQ-RTT-</w:t>
            </w:r>
            <w:proofErr w:type="spellStart"/>
            <w:r w:rsidRPr="00791999">
              <w:rPr>
                <w:rFonts w:eastAsiaTheme="minorEastAsia"/>
                <w:i/>
                <w:iCs/>
                <w:highlight w:val="yellow"/>
                <w:lang w:eastAsia="ko-KR"/>
              </w:rPr>
              <w:t>TimerDL</w:t>
            </w:r>
            <w:proofErr w:type="spellEnd"/>
            <w:r w:rsidRPr="00791999">
              <w:rPr>
                <w:rFonts w:eastAsiaTheme="minorEastAsia"/>
                <w:i/>
                <w:iCs/>
                <w:highlight w:val="yellow"/>
                <w:lang w:eastAsia="ko-KR"/>
              </w:rPr>
              <w:t>-NTN</w:t>
            </w:r>
            <w:bookmarkEnd w:id="10"/>
            <w:r w:rsidRPr="00791999">
              <w:rPr>
                <w:rFonts w:eastAsiaTheme="minorEastAsia"/>
                <w:highlight w:val="yellow"/>
                <w:lang w:eastAsia="ko-KR"/>
              </w:rPr>
              <w:t xml:space="preserve"> for the corresponding HARQ process</w:t>
            </w:r>
            <w:r w:rsidRPr="00791999">
              <w:rPr>
                <w:rFonts w:eastAsiaTheme="minorEastAsia" w:hint="eastAsia"/>
                <w:color w:val="C00000"/>
                <w:highlight w:val="yellow"/>
                <w:u w:val="single"/>
                <w:lang w:eastAsia="ko-KR"/>
              </w:rPr>
              <w:t>(</w:t>
            </w:r>
            <w:proofErr w:type="spellStart"/>
            <w:r w:rsidRPr="00791999">
              <w:rPr>
                <w:rFonts w:eastAsiaTheme="minorEastAsia" w:hint="eastAsia"/>
                <w:color w:val="C00000"/>
                <w:highlight w:val="yellow"/>
                <w:u w:val="single"/>
                <w:lang w:eastAsia="ko-KR"/>
              </w:rPr>
              <w:t>es</w:t>
            </w:r>
            <w:proofErr w:type="spellEnd"/>
            <w:r w:rsidRPr="00791999">
              <w:rPr>
                <w:rFonts w:eastAsiaTheme="minorEastAsia" w:hint="eastAsia"/>
                <w:color w:val="C00000"/>
                <w:highlight w:val="yellow"/>
                <w:u w:val="single"/>
                <w:lang w:eastAsia="ko-KR"/>
              </w:rPr>
              <w:t>) whose HARQ feedback is reported</w:t>
            </w:r>
            <w:r w:rsidRPr="00791999">
              <w:rPr>
                <w:rFonts w:eastAsiaTheme="minorEastAsia"/>
                <w:highlight w:val="yellow"/>
                <w:lang w:eastAsia="ko-KR"/>
              </w:rPr>
              <w:t xml:space="preserve"> in the first symbol after the end of the corresponding transmission carrying the DL HARQ feedback.</w:t>
            </w:r>
          </w:p>
          <w:p w14:paraId="74190294" w14:textId="77777777" w:rsidR="00727162" w:rsidRPr="00791999" w:rsidRDefault="00727162" w:rsidP="008F6CC0">
            <w:pPr>
              <w:overflowPunct/>
              <w:autoSpaceDE/>
              <w:autoSpaceDN/>
              <w:adjustRightInd/>
              <w:ind w:left="1135" w:hanging="284"/>
              <w:textAlignment w:val="auto"/>
              <w:rPr>
                <w:rFonts w:eastAsiaTheme="minorEastAsia"/>
                <w:lang w:eastAsia="en-US"/>
              </w:rPr>
            </w:pPr>
            <w:r w:rsidRPr="00791999">
              <w:rPr>
                <w:rFonts w:eastAsiaTheme="minorEastAsia"/>
                <w:lang w:eastAsia="en-US"/>
              </w:rPr>
              <w:t>3&gt;</w:t>
            </w:r>
            <w:r w:rsidRPr="00791999">
              <w:rPr>
                <w:rFonts w:eastAsiaTheme="minorEastAsia"/>
                <w:lang w:eastAsia="en-US"/>
              </w:rPr>
              <w:tab/>
              <w:t>else:</w:t>
            </w:r>
          </w:p>
          <w:p w14:paraId="7E84E1AC" w14:textId="77777777" w:rsidR="00727162" w:rsidRPr="000C57EF" w:rsidRDefault="00727162" w:rsidP="008F6CC0">
            <w:pPr>
              <w:overflowPunct/>
              <w:autoSpaceDE/>
              <w:autoSpaceDN/>
              <w:adjustRightInd/>
              <w:ind w:left="1418" w:hanging="284"/>
              <w:textAlignment w:val="auto"/>
              <w:rPr>
                <w:rFonts w:eastAsia="宋体"/>
                <w:noProof/>
                <w:lang w:eastAsia="zh-CN"/>
              </w:rPr>
            </w:pPr>
            <w:r w:rsidRPr="00791999">
              <w:rPr>
                <w:rFonts w:eastAsiaTheme="minorEastAsia"/>
                <w:highlight w:val="cyan"/>
                <w:lang w:eastAsia="en-US"/>
              </w:rPr>
              <w:t>4</w:t>
            </w:r>
            <w:r w:rsidRPr="00791999">
              <w:rPr>
                <w:rFonts w:eastAsiaTheme="minorEastAsia"/>
                <w:noProof/>
                <w:highlight w:val="cyan"/>
                <w:lang w:eastAsia="ko-KR"/>
              </w:rPr>
              <w:t>&gt;</w:t>
            </w:r>
            <w:r w:rsidRPr="00791999">
              <w:rPr>
                <w:rFonts w:eastAsiaTheme="minorEastAsia"/>
                <w:noProof/>
                <w:highlight w:val="cyan"/>
                <w:lang w:eastAsia="ko-KR"/>
              </w:rPr>
              <w:tab/>
            </w:r>
            <w:r w:rsidRPr="00791999">
              <w:rPr>
                <w:rFonts w:eastAsiaTheme="minorEastAsia"/>
                <w:noProof/>
                <w:highlight w:val="cyan"/>
                <w:lang w:eastAsia="en-US"/>
              </w:rPr>
              <w:t xml:space="preserve">start or restart the </w:t>
            </w:r>
            <w:proofErr w:type="spellStart"/>
            <w:r w:rsidRPr="00791999">
              <w:rPr>
                <w:rFonts w:eastAsiaTheme="minorEastAsia"/>
                <w:i/>
                <w:highlight w:val="cyan"/>
                <w:lang w:eastAsia="ko-KR"/>
              </w:rPr>
              <w:t>drx</w:t>
            </w:r>
            <w:proofErr w:type="spellEnd"/>
            <w:r w:rsidRPr="00791999">
              <w:rPr>
                <w:rFonts w:eastAsiaTheme="minorEastAsia"/>
                <w:i/>
                <w:highlight w:val="cyan"/>
                <w:lang w:eastAsia="ko-KR"/>
              </w:rPr>
              <w:t>-HARQ-RTT-</w:t>
            </w:r>
            <w:proofErr w:type="spellStart"/>
            <w:r w:rsidRPr="00791999">
              <w:rPr>
                <w:rFonts w:eastAsiaTheme="minorEastAsia"/>
                <w:i/>
                <w:highlight w:val="cyan"/>
                <w:lang w:eastAsia="ko-KR"/>
              </w:rPr>
              <w:t>TimerDL</w:t>
            </w:r>
            <w:proofErr w:type="spellEnd"/>
            <w:r w:rsidRPr="00791999">
              <w:rPr>
                <w:rFonts w:eastAsiaTheme="minorEastAsia"/>
                <w:noProof/>
                <w:highlight w:val="cyan"/>
                <w:lang w:eastAsia="en-US"/>
              </w:rPr>
              <w:t xml:space="preserve"> for the corresponding HARQ process(es) whose HARQ feedback is reported</w:t>
            </w:r>
            <w:r w:rsidRPr="00791999">
              <w:rPr>
                <w:rFonts w:eastAsiaTheme="minorEastAsia"/>
                <w:noProof/>
                <w:highlight w:val="cyan"/>
                <w:lang w:eastAsia="ko-KR"/>
              </w:rPr>
              <w:t xml:space="preserve"> in the first symbol after</w:t>
            </w:r>
            <w:r w:rsidRPr="00791999">
              <w:rPr>
                <w:rFonts w:eastAsiaTheme="minorEastAsia"/>
                <w:highlight w:val="cyan"/>
                <w:lang w:eastAsia="en-US"/>
              </w:rPr>
              <w:t xml:space="preserve"> </w:t>
            </w:r>
            <w:r w:rsidRPr="00791999">
              <w:rPr>
                <w:rFonts w:eastAsiaTheme="minorEastAsia"/>
                <w:noProof/>
                <w:highlight w:val="cyan"/>
                <w:lang w:eastAsia="ko-KR"/>
              </w:rPr>
              <w:t>the end of the corresponding transmission carrying the DL HARQ feedback.</w:t>
            </w:r>
          </w:p>
        </w:tc>
      </w:tr>
    </w:tbl>
    <w:p w14:paraId="396AE682" w14:textId="13310CF8" w:rsidR="00D464A8" w:rsidRDefault="00D640A3" w:rsidP="00166B55">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eastAsia="zh-CN"/>
        </w:rPr>
        <w:t xml:space="preserve">We found that such simple wording alignment may result in some problems in the specific </w:t>
      </w:r>
      <w:r w:rsidRPr="00AC0A57">
        <w:rPr>
          <w:rFonts w:ascii="Arial" w:eastAsia="宋体" w:hAnsi="Arial" w:cs="Arial"/>
          <w:kern w:val="2"/>
          <w:lang w:eastAsia="zh-CN"/>
        </w:rPr>
        <w:t>case</w:t>
      </w:r>
      <w:r w:rsidR="00447BCF">
        <w:rPr>
          <w:rFonts w:eastAsia="宋体" w:hint="eastAsia"/>
          <w:kern w:val="2"/>
          <w:lang w:val="en-US" w:eastAsia="zh-CN"/>
        </w:rPr>
        <w:t xml:space="preserve"> that </w:t>
      </w:r>
      <w:r w:rsidR="00870265">
        <w:rPr>
          <w:rFonts w:eastAsia="宋体" w:hint="eastAsia"/>
          <w:kern w:val="2"/>
          <w:lang w:val="en-US" w:eastAsia="zh-CN"/>
        </w:rPr>
        <w:t>"</w:t>
      </w:r>
      <w:r w:rsidR="00447BCF" w:rsidRPr="00891F99">
        <w:rPr>
          <w:rFonts w:eastAsia="宋体"/>
          <w:kern w:val="2"/>
          <w:lang w:val="en-US" w:eastAsia="zh-CN"/>
        </w:rPr>
        <w:t xml:space="preserve">among all HARQ processes indicated to perform one-shot HARQ Feedback (i.e. by </w:t>
      </w:r>
      <w:proofErr w:type="spellStart"/>
      <w:r w:rsidR="00447BCF" w:rsidRPr="00891F99">
        <w:rPr>
          <w:rFonts w:eastAsia="宋体"/>
          <w:i/>
          <w:kern w:val="2"/>
          <w:lang w:val="en-US" w:eastAsia="zh-CN"/>
        </w:rPr>
        <w:t>pdsch</w:t>
      </w:r>
      <w:proofErr w:type="spellEnd"/>
      <w:r w:rsidR="00447BCF" w:rsidRPr="00891F99">
        <w:rPr>
          <w:rFonts w:eastAsia="宋体"/>
          <w:i/>
          <w:kern w:val="2"/>
          <w:lang w:val="en-US" w:eastAsia="zh-CN"/>
        </w:rPr>
        <w:t>-HARQ-ACK-</w:t>
      </w:r>
      <w:proofErr w:type="spellStart"/>
      <w:r w:rsidR="00447BCF" w:rsidRPr="00891F99">
        <w:rPr>
          <w:rFonts w:eastAsia="宋体"/>
          <w:i/>
          <w:kern w:val="2"/>
          <w:lang w:val="en-US" w:eastAsia="zh-CN"/>
        </w:rPr>
        <w:t>OneShotFeedback</w:t>
      </w:r>
      <w:proofErr w:type="spellEnd"/>
      <w:r w:rsidR="00752300">
        <w:rPr>
          <w:rFonts w:eastAsia="宋体" w:hint="eastAsia"/>
          <w:kern w:val="2"/>
          <w:lang w:val="en-US" w:eastAsia="zh-CN"/>
        </w:rPr>
        <w:t xml:space="preserve">, </w:t>
      </w:r>
      <w:r w:rsidR="00447BCF" w:rsidRPr="00891F99">
        <w:rPr>
          <w:rFonts w:eastAsia="宋体"/>
          <w:i/>
          <w:kern w:val="2"/>
          <w:lang w:val="en-US" w:eastAsia="zh-CN"/>
        </w:rPr>
        <w:t xml:space="preserve">pdsch-HARQ-ACK-OneShotFeedbackDCI-1-2 </w:t>
      </w:r>
      <w:r w:rsidR="00447BCF" w:rsidRPr="00891F99">
        <w:rPr>
          <w:rFonts w:eastAsia="宋体"/>
          <w:kern w:val="2"/>
          <w:lang w:val="en-US" w:eastAsia="zh-CN"/>
        </w:rPr>
        <w:t>or</w:t>
      </w:r>
      <w:r w:rsidR="00447BCF" w:rsidRPr="00891F99">
        <w:rPr>
          <w:rFonts w:eastAsia="宋体"/>
          <w:i/>
          <w:kern w:val="2"/>
          <w:lang w:val="en-US" w:eastAsia="zh-CN"/>
        </w:rPr>
        <w:t xml:space="preserve"> </w:t>
      </w:r>
      <w:r w:rsidR="00447BCF" w:rsidRPr="00891F99">
        <w:rPr>
          <w:i/>
          <w:lang w:val="en-US" w:eastAsia="zh-CN"/>
        </w:rPr>
        <w:t>pdsch-HARQ-ACK-EnhType3ToAddModList</w:t>
      </w:r>
      <w:r w:rsidR="00447BCF" w:rsidRPr="00891F99">
        <w:rPr>
          <w:rFonts w:eastAsia="宋体"/>
          <w:lang w:val="en-US" w:eastAsia="zh-CN"/>
        </w:rPr>
        <w:t>)</w:t>
      </w:r>
      <w:r w:rsidR="00447BCF" w:rsidRPr="00891F99">
        <w:rPr>
          <w:rFonts w:eastAsia="宋体"/>
          <w:kern w:val="2"/>
          <w:lang w:val="en-US" w:eastAsia="zh-CN"/>
        </w:rPr>
        <w:t xml:space="preserve">, only some of them are configured as HARQ feedback enabled by </w:t>
      </w:r>
      <w:proofErr w:type="spellStart"/>
      <w:r w:rsidR="00447BCF" w:rsidRPr="00791999">
        <w:rPr>
          <w:rFonts w:eastAsiaTheme="minorEastAsia"/>
          <w:i/>
          <w:iCs/>
          <w:lang w:eastAsia="en-US"/>
        </w:rPr>
        <w:t>downlinkHARQ-FeedbackDisabled</w:t>
      </w:r>
      <w:proofErr w:type="spellEnd"/>
      <w:r w:rsidR="00870265" w:rsidRPr="00F55EED">
        <w:rPr>
          <w:rFonts w:eastAsia="宋体" w:hint="eastAsia"/>
          <w:kern w:val="2"/>
          <w:lang w:val="en-US" w:eastAsia="zh-CN"/>
        </w:rPr>
        <w:t>"</w:t>
      </w:r>
      <w:r w:rsidR="00870265">
        <w:rPr>
          <w:rFonts w:ascii="Arial" w:eastAsia="宋体" w:hAnsi="Arial" w:cs="Arial" w:hint="eastAsia"/>
          <w:kern w:val="2"/>
          <w:lang w:val="en-US" w:eastAsia="zh-CN"/>
        </w:rPr>
        <w:t>.</w:t>
      </w:r>
      <w:r w:rsidR="00447BCF">
        <w:rPr>
          <w:rFonts w:ascii="Arial" w:eastAsia="宋体" w:hAnsi="Arial" w:cs="Arial" w:hint="eastAsia"/>
          <w:kern w:val="2"/>
          <w:lang w:val="en-US" w:eastAsia="zh-CN"/>
        </w:rPr>
        <w:t xml:space="preserve"> </w:t>
      </w:r>
      <w:r w:rsidR="00AC0A57" w:rsidRPr="00AC0A57">
        <w:rPr>
          <w:rFonts w:eastAsia="宋体" w:hint="eastAsia"/>
          <w:kern w:val="2"/>
          <w:lang w:val="en-US" w:eastAsia="zh-CN"/>
        </w:rPr>
        <w:t xml:space="preserve">This </w:t>
      </w:r>
      <w:r w:rsidR="00AC0A57" w:rsidRPr="00AC0A57">
        <w:rPr>
          <w:rFonts w:ascii="Arial" w:eastAsia="宋体" w:hAnsi="Arial" w:cs="Arial" w:hint="eastAsia"/>
          <w:kern w:val="2"/>
          <w:lang w:eastAsia="zh-CN"/>
        </w:rPr>
        <w:t>case</w:t>
      </w:r>
      <w:r w:rsidR="00AC0A57" w:rsidRPr="00AC0A57">
        <w:rPr>
          <w:rFonts w:eastAsia="宋体" w:hint="eastAsia"/>
          <w:kern w:val="2"/>
          <w:lang w:val="en-US" w:eastAsia="zh-CN"/>
        </w:rPr>
        <w:t xml:space="preserve"> is supported by RAN1 </w:t>
      </w:r>
      <w:r w:rsidR="00AC0A57">
        <w:rPr>
          <w:rFonts w:eastAsia="宋体" w:hint="eastAsia"/>
          <w:kern w:val="2"/>
          <w:lang w:val="en-US" w:eastAsia="zh-CN"/>
        </w:rPr>
        <w:t>specification</w:t>
      </w:r>
      <w:r w:rsidR="00AC0A57" w:rsidRPr="00AC0A57">
        <w:rPr>
          <w:rFonts w:eastAsia="宋体" w:hint="eastAsia"/>
          <w:kern w:val="2"/>
          <w:lang w:val="en-US" w:eastAsia="zh-CN"/>
        </w:rPr>
        <w:t>, which</w:t>
      </w:r>
      <w:r w:rsidR="00447BCF" w:rsidRPr="00447BCF">
        <w:rPr>
          <w:rFonts w:eastAsia="宋体" w:hint="eastAsia"/>
          <w:kern w:val="2"/>
          <w:lang w:val="en-US" w:eastAsia="zh-CN"/>
        </w:rPr>
        <w:t xml:space="preserve"> </w:t>
      </w:r>
      <w:r w:rsidR="00447BCF">
        <w:rPr>
          <w:rFonts w:eastAsia="宋体" w:hint="eastAsia"/>
          <w:kern w:val="2"/>
          <w:lang w:val="en-US" w:eastAsia="zh-CN"/>
        </w:rPr>
        <w:t xml:space="preserve">can </w:t>
      </w:r>
      <w:r w:rsidR="00D464A8">
        <w:rPr>
          <w:rFonts w:eastAsia="宋体" w:hint="eastAsia"/>
          <w:kern w:val="2"/>
          <w:lang w:val="en-US" w:eastAsia="zh-CN"/>
        </w:rPr>
        <w:t xml:space="preserve">be </w:t>
      </w:r>
      <w:r w:rsidR="00FE5DBF">
        <w:rPr>
          <w:rFonts w:eastAsia="宋体" w:hint="eastAsia"/>
          <w:kern w:val="2"/>
          <w:lang w:val="en-US" w:eastAsia="zh-CN"/>
        </w:rPr>
        <w:t xml:space="preserve">easily </w:t>
      </w:r>
      <w:r w:rsidR="00676E9B">
        <w:rPr>
          <w:rFonts w:eastAsia="宋体"/>
          <w:kern w:val="2"/>
          <w:lang w:val="en-US" w:eastAsia="zh-CN"/>
        </w:rPr>
        <w:t>se</w:t>
      </w:r>
      <w:r w:rsidR="00676E9B">
        <w:rPr>
          <w:rFonts w:eastAsia="宋体" w:hint="eastAsia"/>
          <w:kern w:val="2"/>
          <w:lang w:val="en-US" w:eastAsia="zh-CN"/>
        </w:rPr>
        <w:t>en</w:t>
      </w:r>
      <w:r w:rsidR="00447BCF">
        <w:rPr>
          <w:rFonts w:eastAsia="宋体" w:hint="eastAsia"/>
          <w:kern w:val="2"/>
          <w:lang w:val="en-US" w:eastAsia="zh-CN"/>
        </w:rPr>
        <w:t xml:space="preserve"> from the </w:t>
      </w:r>
      <w:r w:rsidR="00447BCF" w:rsidRPr="00870265">
        <w:rPr>
          <w:rFonts w:eastAsia="宋体" w:hint="eastAsia"/>
          <w:kern w:val="2"/>
          <w:highlight w:val="green"/>
          <w:lang w:val="en-US" w:eastAsia="zh-CN"/>
        </w:rPr>
        <w:t>green-highlighted</w:t>
      </w:r>
      <w:r w:rsidR="00447BCF">
        <w:rPr>
          <w:rFonts w:eastAsia="宋体" w:hint="eastAsia"/>
          <w:kern w:val="2"/>
          <w:lang w:val="en-US" w:eastAsia="zh-CN"/>
        </w:rPr>
        <w:t xml:space="preserve"> </w:t>
      </w:r>
      <w:r w:rsidR="00D464A8">
        <w:rPr>
          <w:rFonts w:eastAsia="宋体" w:hint="eastAsia"/>
          <w:kern w:val="2"/>
          <w:lang w:val="en-US" w:eastAsia="zh-CN"/>
        </w:rPr>
        <w:t xml:space="preserve">condition </w:t>
      </w:r>
      <w:r w:rsidR="00447BCF">
        <w:rPr>
          <w:rFonts w:eastAsia="宋体" w:hint="eastAsia"/>
          <w:kern w:val="2"/>
          <w:lang w:val="en-US" w:eastAsia="zh-CN"/>
        </w:rPr>
        <w:t>in Table 0</w:t>
      </w:r>
      <w:r w:rsidR="002726E3">
        <w:rPr>
          <w:rFonts w:eastAsia="宋体" w:hint="eastAsia"/>
          <w:kern w:val="2"/>
          <w:lang w:val="en-US" w:eastAsia="zh-CN"/>
        </w:rPr>
        <w:t xml:space="preserve"> above</w:t>
      </w:r>
      <w:r w:rsidR="00447BCF">
        <w:rPr>
          <w:rFonts w:eastAsia="宋体" w:hint="eastAsia"/>
          <w:kern w:val="2"/>
          <w:lang w:val="en-US" w:eastAsia="zh-CN"/>
        </w:rPr>
        <w:t xml:space="preserve">, </w:t>
      </w:r>
      <w:r w:rsidR="002726E3">
        <w:rPr>
          <w:rFonts w:eastAsia="宋体" w:hint="eastAsia"/>
          <w:kern w:val="2"/>
          <w:lang w:val="en-US" w:eastAsia="zh-CN"/>
        </w:rPr>
        <w:t xml:space="preserve">where </w:t>
      </w:r>
      <w:r w:rsidR="00447BCF">
        <w:rPr>
          <w:rFonts w:eastAsia="宋体" w:hint="eastAsia"/>
          <w:kern w:val="2"/>
          <w:lang w:val="en-US" w:eastAsia="zh-CN"/>
        </w:rPr>
        <w:t xml:space="preserve">the PHY still </w:t>
      </w:r>
      <w:r w:rsidR="00D464A8">
        <w:rPr>
          <w:rFonts w:eastAsia="宋体" w:hint="eastAsia"/>
          <w:kern w:val="2"/>
          <w:lang w:val="en-US" w:eastAsia="zh-CN"/>
        </w:rPr>
        <w:t xml:space="preserve">needs to </w:t>
      </w:r>
      <w:r w:rsidR="00447BCF">
        <w:rPr>
          <w:rFonts w:eastAsia="宋体" w:hint="eastAsia"/>
          <w:kern w:val="2"/>
          <w:lang w:val="en-US" w:eastAsia="zh-CN"/>
        </w:rPr>
        <w:t xml:space="preserve">filter the </w:t>
      </w:r>
      <w:r w:rsidR="00676E9B">
        <w:rPr>
          <w:rFonts w:eastAsia="宋体" w:hint="eastAsia"/>
          <w:kern w:val="2"/>
          <w:lang w:val="en-US" w:eastAsia="zh-CN"/>
        </w:rPr>
        <w:t xml:space="preserve">HARQ processes configured with "HARQ Feedback enabled", upon entering the loop for one-shot HARQ Feedback procedure. In this specific </w:t>
      </w:r>
      <w:r w:rsidR="00676E9B" w:rsidRPr="000D46C1">
        <w:rPr>
          <w:rFonts w:ascii="Arial" w:eastAsia="宋体" w:hAnsi="Arial" w:cs="Arial" w:hint="eastAsia"/>
          <w:kern w:val="2"/>
          <w:lang w:eastAsia="zh-CN"/>
        </w:rPr>
        <w:t>case,</w:t>
      </w:r>
      <w:r w:rsidR="00676E9B">
        <w:rPr>
          <w:rFonts w:eastAsia="宋体" w:hint="eastAsia"/>
          <w:kern w:val="2"/>
          <w:lang w:val="en-US" w:eastAsia="zh-CN"/>
        </w:rPr>
        <w:t xml:space="preserve"> </w:t>
      </w:r>
      <w:r w:rsidR="00D464A8">
        <w:rPr>
          <w:rFonts w:eastAsia="宋体" w:hint="eastAsia"/>
          <w:kern w:val="2"/>
          <w:lang w:val="en-US" w:eastAsia="zh-CN"/>
        </w:rPr>
        <w:t xml:space="preserve">one-shot HARQ feedback is really </w:t>
      </w:r>
      <w:r w:rsidR="00D464A8">
        <w:rPr>
          <w:rFonts w:eastAsia="宋体"/>
          <w:kern w:val="2"/>
          <w:lang w:val="en-US" w:eastAsia="zh-CN"/>
        </w:rPr>
        <w:t>signaled</w:t>
      </w:r>
      <w:r w:rsidR="00D464A8">
        <w:rPr>
          <w:rFonts w:eastAsia="宋体" w:hint="eastAsia"/>
          <w:kern w:val="2"/>
          <w:lang w:val="en-US" w:eastAsia="zh-CN"/>
        </w:rPr>
        <w:t xml:space="preserve"> only for the HARQ processes that are </w:t>
      </w:r>
      <w:r w:rsidR="00D464A8" w:rsidRPr="00F55EED">
        <w:rPr>
          <w:rFonts w:ascii="Arial" w:eastAsia="宋体" w:hAnsi="Arial" w:cs="Arial"/>
          <w:kern w:val="2"/>
          <w:lang w:val="en-US" w:eastAsia="zh-CN"/>
        </w:rPr>
        <w:t>BOTH</w:t>
      </w:r>
      <w:r w:rsidR="00D464A8">
        <w:rPr>
          <w:rFonts w:eastAsia="宋体" w:hint="eastAsia"/>
          <w:kern w:val="2"/>
          <w:lang w:val="en-US" w:eastAsia="zh-CN"/>
        </w:rPr>
        <w:t xml:space="preserve"> indicated to perform one-shot HARQ Feedback </w:t>
      </w:r>
      <w:r w:rsidR="00AA78A5">
        <w:rPr>
          <w:rFonts w:eastAsia="宋体" w:hint="eastAsia"/>
          <w:kern w:val="2"/>
          <w:lang w:val="en-US" w:eastAsia="zh-CN"/>
        </w:rPr>
        <w:t xml:space="preserve">(by whichever parameter listed above) </w:t>
      </w:r>
      <w:r w:rsidR="00D464A8" w:rsidRPr="00F55EED">
        <w:rPr>
          <w:rFonts w:ascii="Arial" w:eastAsia="宋体" w:hAnsi="Arial" w:cs="Arial"/>
          <w:kern w:val="2"/>
          <w:lang w:val="en-US" w:eastAsia="zh-CN"/>
        </w:rPr>
        <w:t>AND</w:t>
      </w:r>
      <w:r w:rsidR="00D464A8">
        <w:rPr>
          <w:rFonts w:eastAsia="宋体" w:hint="eastAsia"/>
          <w:kern w:val="2"/>
          <w:lang w:val="en-US" w:eastAsia="zh-CN"/>
        </w:rPr>
        <w:t xml:space="preserve"> configured with HARQ Feedback enabled</w:t>
      </w:r>
      <w:r w:rsidR="00F55EED">
        <w:rPr>
          <w:rFonts w:eastAsia="宋体" w:hint="eastAsia"/>
          <w:kern w:val="2"/>
          <w:lang w:val="en-US" w:eastAsia="zh-CN"/>
        </w:rPr>
        <w:t>. See below F</w:t>
      </w:r>
      <w:r w:rsidR="00D464A8">
        <w:rPr>
          <w:rFonts w:eastAsia="宋体" w:hint="eastAsia"/>
          <w:kern w:val="2"/>
          <w:lang w:val="en-US" w:eastAsia="zh-CN"/>
        </w:rPr>
        <w:t>igure</w:t>
      </w:r>
      <w:r w:rsidR="00F55EED">
        <w:rPr>
          <w:rFonts w:eastAsia="宋体" w:hint="eastAsia"/>
          <w:kern w:val="2"/>
          <w:lang w:val="en-US" w:eastAsia="zh-CN"/>
        </w:rPr>
        <w:t xml:space="preserve"> 1</w:t>
      </w:r>
      <w:r w:rsidR="00D464A8">
        <w:rPr>
          <w:rFonts w:eastAsia="宋体" w:hint="eastAsia"/>
          <w:kern w:val="2"/>
          <w:lang w:val="en-US" w:eastAsia="zh-CN"/>
        </w:rPr>
        <w:t xml:space="preserve">: </w:t>
      </w:r>
      <w:r w:rsidR="009F0631">
        <w:rPr>
          <w:rFonts w:eastAsia="宋体" w:hint="eastAsia"/>
          <w:kern w:val="2"/>
          <w:lang w:val="en-US" w:eastAsia="zh-CN"/>
        </w:rPr>
        <w:t xml:space="preserve">it is the HARQ feedback for HARQ processes </w:t>
      </w:r>
      <w:r w:rsidR="009F0631" w:rsidRPr="00884304">
        <w:rPr>
          <w:rFonts w:eastAsia="宋体" w:hint="eastAsia"/>
          <w:color w:val="C00000"/>
          <w:kern w:val="2"/>
          <w:lang w:val="en-US" w:eastAsia="zh-CN"/>
        </w:rPr>
        <w:t>1</w:t>
      </w:r>
      <w:r w:rsidR="009F0631">
        <w:rPr>
          <w:rFonts w:eastAsia="宋体" w:hint="eastAsia"/>
          <w:kern w:val="2"/>
          <w:lang w:val="en-US" w:eastAsia="zh-CN"/>
        </w:rPr>
        <w:t xml:space="preserve">, </w:t>
      </w:r>
      <w:r w:rsidR="009F0631" w:rsidRPr="00884304">
        <w:rPr>
          <w:rFonts w:eastAsia="宋体" w:hint="eastAsia"/>
          <w:color w:val="C00000"/>
          <w:kern w:val="2"/>
          <w:lang w:val="en-US" w:eastAsia="zh-CN"/>
        </w:rPr>
        <w:t>2</w:t>
      </w:r>
      <w:r w:rsidR="009F0631">
        <w:rPr>
          <w:rFonts w:eastAsia="宋体" w:hint="eastAsia"/>
          <w:kern w:val="2"/>
          <w:lang w:val="en-US" w:eastAsia="zh-CN"/>
        </w:rPr>
        <w:t xml:space="preserve"> and </w:t>
      </w:r>
      <w:r w:rsidR="009F0631" w:rsidRPr="00884304">
        <w:rPr>
          <w:rFonts w:eastAsia="宋体" w:hint="eastAsia"/>
          <w:color w:val="C00000"/>
          <w:kern w:val="2"/>
          <w:lang w:val="en-US" w:eastAsia="zh-CN"/>
        </w:rPr>
        <w:t>3</w:t>
      </w:r>
      <w:r w:rsidR="009F0631">
        <w:rPr>
          <w:rFonts w:eastAsia="宋体" w:hint="eastAsia"/>
          <w:kern w:val="2"/>
          <w:lang w:val="en-US" w:eastAsia="zh-CN"/>
        </w:rPr>
        <w:t xml:space="preserve"> that is really </w:t>
      </w:r>
      <w:r w:rsidR="009F0631">
        <w:rPr>
          <w:rFonts w:eastAsia="宋体"/>
          <w:kern w:val="2"/>
          <w:lang w:val="en-US" w:eastAsia="zh-CN"/>
        </w:rPr>
        <w:t>signaled</w:t>
      </w:r>
      <w:r w:rsidR="009F0631">
        <w:rPr>
          <w:rFonts w:eastAsia="宋体" w:hint="eastAsia"/>
          <w:kern w:val="2"/>
          <w:lang w:val="en-US" w:eastAsia="zh-CN"/>
        </w:rPr>
        <w:t xml:space="preserve"> via </w:t>
      </w:r>
      <w:r w:rsidR="00D464A8">
        <w:rPr>
          <w:rFonts w:eastAsia="宋体" w:hint="eastAsia"/>
          <w:kern w:val="2"/>
          <w:lang w:val="en-US" w:eastAsia="zh-CN"/>
        </w:rPr>
        <w:t xml:space="preserve">one-shot HARQ feedback </w:t>
      </w:r>
      <w:r w:rsidR="009F0631">
        <w:rPr>
          <w:rFonts w:eastAsia="宋体" w:hint="eastAsia"/>
          <w:kern w:val="2"/>
          <w:lang w:val="en-US" w:eastAsia="zh-CN"/>
        </w:rPr>
        <w:t>transmission</w:t>
      </w:r>
      <w:r w:rsidR="00D464A8">
        <w:rPr>
          <w:rFonts w:eastAsia="宋体" w:hint="eastAsia"/>
          <w:kern w:val="2"/>
          <w:lang w:val="en-US" w:eastAsia="zh-CN"/>
        </w:rPr>
        <w:t xml:space="preserve">, if a DCI </w:t>
      </w:r>
      <w:r w:rsidR="000D46C1">
        <w:rPr>
          <w:rFonts w:eastAsia="宋体" w:hint="eastAsia"/>
          <w:kern w:val="2"/>
          <w:lang w:val="en-US" w:eastAsia="zh-CN"/>
        </w:rPr>
        <w:t xml:space="preserve">indicating </w:t>
      </w:r>
      <w:r w:rsidR="00D464A8">
        <w:rPr>
          <w:rFonts w:eastAsia="宋体" w:hint="eastAsia"/>
          <w:kern w:val="2"/>
          <w:lang w:val="en-US" w:eastAsia="zh-CN"/>
        </w:rPr>
        <w:t>one-shot HARQ Feedback is received by UE</w:t>
      </w:r>
      <w:r w:rsidR="0095499A">
        <w:rPr>
          <w:rFonts w:eastAsia="宋体" w:hint="eastAsia"/>
          <w:kern w:val="2"/>
          <w:lang w:val="en-US" w:eastAsia="zh-CN"/>
        </w:rPr>
        <w:t>.</w:t>
      </w:r>
      <w:r w:rsidR="00D464A8">
        <w:rPr>
          <w:rFonts w:eastAsia="宋体" w:hint="eastAsia"/>
          <w:kern w:val="2"/>
          <w:lang w:val="en-US" w:eastAsia="zh-CN"/>
        </w:rPr>
        <w:t xml:space="preserve"> </w:t>
      </w:r>
    </w:p>
    <w:p w14:paraId="5E19E551" w14:textId="5BCB4D59" w:rsidR="007C3209" w:rsidRPr="00D178A1" w:rsidRDefault="00535FB8" w:rsidP="00D178A1">
      <w:pPr>
        <w:widowControl w:val="0"/>
        <w:tabs>
          <w:tab w:val="left" w:pos="7350"/>
        </w:tabs>
        <w:overflowPunct/>
        <w:autoSpaceDE/>
        <w:autoSpaceDN/>
        <w:adjustRightInd/>
        <w:spacing w:before="180"/>
        <w:jc w:val="center"/>
        <w:textAlignment w:val="auto"/>
        <w:rPr>
          <w:rFonts w:ascii="Arial" w:eastAsia="宋体" w:hAnsi="Arial" w:cs="Arial"/>
          <w:lang w:eastAsia="zh-CN"/>
        </w:rPr>
      </w:pPr>
      <w:r>
        <w:object w:dxaOrig="13797" w:dyaOrig="5893" w14:anchorId="37D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5pt;height:207.25pt" o:ole="">
            <v:imagedata r:id="rId11" o:title=""/>
          </v:shape>
          <o:OLEObject Type="Embed" ProgID="Visio.Drawing.11" ShapeID="_x0000_i1025" DrawAspect="Content" ObjectID="_1792584287" r:id="rId12"/>
        </w:object>
      </w:r>
      <w:r w:rsidR="007C3209" w:rsidRPr="00535FB8">
        <w:rPr>
          <w:rFonts w:ascii="Arial" w:eastAsia="宋体" w:hAnsi="Arial" w:cs="Arial"/>
          <w:sz w:val="18"/>
          <w:szCs w:val="18"/>
          <w:lang w:eastAsia="zh-CN"/>
        </w:rPr>
        <w:t xml:space="preserve">Figure 1: </w:t>
      </w:r>
      <w:r w:rsidR="00D178A1" w:rsidRPr="00535FB8">
        <w:rPr>
          <w:rFonts w:ascii="Arial" w:eastAsia="宋体" w:hAnsi="Arial" w:cs="Arial"/>
          <w:sz w:val="18"/>
          <w:szCs w:val="18"/>
          <w:lang w:eastAsia="zh-CN"/>
        </w:rPr>
        <w:t xml:space="preserve">One-shot HARQ </w:t>
      </w:r>
      <w:r w:rsidR="00D178A1" w:rsidRPr="00535FB8">
        <w:rPr>
          <w:rFonts w:ascii="Arial" w:eastAsia="宋体" w:hAnsi="Arial" w:cs="Arial" w:hint="eastAsia"/>
          <w:sz w:val="18"/>
          <w:szCs w:val="18"/>
          <w:lang w:eastAsia="zh-CN"/>
        </w:rPr>
        <w:t>f</w:t>
      </w:r>
      <w:r w:rsidR="00D178A1" w:rsidRPr="00535FB8">
        <w:rPr>
          <w:rFonts w:ascii="Arial" w:eastAsia="宋体" w:hAnsi="Arial" w:cs="Arial"/>
          <w:sz w:val="18"/>
          <w:szCs w:val="18"/>
          <w:lang w:eastAsia="zh-CN"/>
        </w:rPr>
        <w:t xml:space="preserve">eedback operation in TS 38.213 with </w:t>
      </w:r>
      <w:proofErr w:type="spellStart"/>
      <w:r w:rsidR="00D178A1" w:rsidRPr="00535FB8">
        <w:rPr>
          <w:rFonts w:ascii="Arial" w:eastAsiaTheme="minorEastAsia" w:hAnsi="Arial" w:cs="Arial"/>
          <w:i/>
          <w:iCs/>
          <w:sz w:val="18"/>
          <w:szCs w:val="18"/>
          <w:lang w:eastAsia="en-US"/>
        </w:rPr>
        <w:t>downlinkHARQ-FeedbackDisabled</w:t>
      </w:r>
      <w:proofErr w:type="spellEnd"/>
      <w:r w:rsidR="00D178A1" w:rsidRPr="00535FB8">
        <w:rPr>
          <w:rFonts w:ascii="Arial" w:eastAsia="宋体" w:hAnsi="Arial" w:cs="Arial"/>
          <w:sz w:val="18"/>
          <w:szCs w:val="18"/>
          <w:lang w:eastAsia="zh-CN"/>
        </w:rPr>
        <w:t xml:space="preserve"> </w:t>
      </w:r>
      <w:r w:rsidR="000D46C1" w:rsidRPr="00535FB8">
        <w:rPr>
          <w:rFonts w:ascii="Arial" w:eastAsia="宋体" w:hAnsi="Arial" w:cs="Arial"/>
          <w:sz w:val="18"/>
          <w:szCs w:val="18"/>
          <w:lang w:eastAsia="zh-CN"/>
        </w:rPr>
        <w:t>configured</w:t>
      </w:r>
    </w:p>
    <w:p w14:paraId="5E88529D" w14:textId="2D323D33" w:rsidR="00D456F0" w:rsidRPr="00CC3310" w:rsidRDefault="0040118B" w:rsidP="00166B55">
      <w:pPr>
        <w:widowControl w:val="0"/>
        <w:tabs>
          <w:tab w:val="left" w:pos="7350"/>
        </w:tabs>
        <w:overflowPunct/>
        <w:autoSpaceDE/>
        <w:autoSpaceDN/>
        <w:adjustRightInd/>
        <w:spacing w:before="180"/>
        <w:textAlignment w:val="auto"/>
        <w:rPr>
          <w:rFonts w:eastAsia="宋体"/>
          <w:b/>
          <w:kern w:val="2"/>
          <w:lang w:val="en-US" w:eastAsia="zh-CN"/>
        </w:rPr>
      </w:pPr>
      <w:r w:rsidRPr="00CC3310">
        <w:rPr>
          <w:rFonts w:eastAsia="宋体" w:hint="eastAsia"/>
          <w:b/>
          <w:kern w:val="2"/>
          <w:lang w:val="en-US" w:eastAsia="zh-CN"/>
        </w:rPr>
        <w:t>Observation 3:</w:t>
      </w:r>
      <w:r w:rsidR="008F7A54">
        <w:rPr>
          <w:rFonts w:eastAsia="宋体" w:hint="eastAsia"/>
          <w:b/>
          <w:kern w:val="2"/>
          <w:lang w:val="en-US" w:eastAsia="zh-CN"/>
        </w:rPr>
        <w:t xml:space="preserve"> As per 38.213, there is the case</w:t>
      </w:r>
      <w:r w:rsidRPr="00CC3310">
        <w:rPr>
          <w:rFonts w:eastAsia="宋体" w:hint="eastAsia"/>
          <w:b/>
          <w:kern w:val="2"/>
          <w:lang w:val="en-US" w:eastAsia="zh-CN"/>
        </w:rPr>
        <w:t xml:space="preserve"> that among all HARQ processes indicated to perform one-shot HARQ Feedback, only some of them are configured </w:t>
      </w:r>
      <w:r w:rsidR="00702CAB" w:rsidRPr="00CC3310">
        <w:rPr>
          <w:rFonts w:eastAsia="宋体" w:hint="eastAsia"/>
          <w:b/>
          <w:kern w:val="2"/>
          <w:lang w:val="en-US" w:eastAsia="zh-CN"/>
        </w:rPr>
        <w:t>with "</w:t>
      </w:r>
      <w:r w:rsidRPr="00CC3310">
        <w:rPr>
          <w:rFonts w:eastAsia="宋体" w:hint="eastAsia"/>
          <w:b/>
          <w:kern w:val="2"/>
          <w:lang w:val="en-US" w:eastAsia="zh-CN"/>
        </w:rPr>
        <w:t>HARQ Feedback enabled</w:t>
      </w:r>
      <w:r w:rsidR="00702CAB" w:rsidRPr="00CC3310">
        <w:rPr>
          <w:rFonts w:eastAsia="宋体" w:hint="eastAsia"/>
          <w:b/>
          <w:kern w:val="2"/>
          <w:lang w:val="en-US" w:eastAsia="zh-CN"/>
        </w:rPr>
        <w:t>"</w:t>
      </w:r>
      <w:r w:rsidR="00D456F0" w:rsidRPr="00CC3310">
        <w:rPr>
          <w:rFonts w:eastAsia="宋体" w:hint="eastAsia"/>
          <w:b/>
          <w:kern w:val="2"/>
          <w:lang w:val="en-US" w:eastAsia="zh-CN"/>
        </w:rPr>
        <w:t xml:space="preserve"> </w:t>
      </w:r>
      <w:r w:rsidRPr="00CC3310">
        <w:rPr>
          <w:rFonts w:eastAsia="宋体" w:hint="eastAsia"/>
          <w:b/>
          <w:kern w:val="2"/>
          <w:lang w:val="en-US" w:eastAsia="zh-CN"/>
        </w:rPr>
        <w:t xml:space="preserve">but the others </w:t>
      </w:r>
      <w:r w:rsidR="00702CAB" w:rsidRPr="00CC3310">
        <w:rPr>
          <w:rFonts w:eastAsia="宋体" w:hint="eastAsia"/>
          <w:b/>
          <w:kern w:val="2"/>
          <w:lang w:val="en-US" w:eastAsia="zh-CN"/>
        </w:rPr>
        <w:t>with "HARQ Feedback disabled</w:t>
      </w:r>
      <w:r w:rsidR="005A2948" w:rsidRPr="00CC3310">
        <w:rPr>
          <w:rFonts w:eastAsia="宋体" w:hint="eastAsia"/>
          <w:b/>
          <w:kern w:val="2"/>
          <w:lang w:val="en-US" w:eastAsia="zh-CN"/>
        </w:rPr>
        <w:t>"</w:t>
      </w:r>
      <w:r w:rsidR="005A2948">
        <w:rPr>
          <w:rFonts w:eastAsia="宋体" w:hint="eastAsia"/>
          <w:b/>
          <w:kern w:val="2"/>
          <w:lang w:val="en-US" w:eastAsia="zh-CN"/>
        </w:rPr>
        <w:t>. I</w:t>
      </w:r>
      <w:r w:rsidR="0085006F">
        <w:rPr>
          <w:rFonts w:eastAsia="宋体" w:hint="eastAsia"/>
          <w:b/>
          <w:kern w:val="2"/>
          <w:lang w:val="en-US" w:eastAsia="zh-CN"/>
        </w:rPr>
        <w:t xml:space="preserve">n </w:t>
      </w:r>
      <w:r w:rsidR="005A2948">
        <w:rPr>
          <w:rFonts w:eastAsia="宋体" w:hint="eastAsia"/>
          <w:b/>
          <w:kern w:val="2"/>
          <w:lang w:val="en-US" w:eastAsia="zh-CN"/>
        </w:rPr>
        <w:t>this c</w:t>
      </w:r>
      <w:r w:rsidR="0085006F">
        <w:rPr>
          <w:rFonts w:eastAsia="宋体" w:hint="eastAsia"/>
          <w:b/>
          <w:kern w:val="2"/>
          <w:lang w:val="en-US" w:eastAsia="zh-CN"/>
        </w:rPr>
        <w:t>ase</w:t>
      </w:r>
      <w:r w:rsidR="005A2948">
        <w:rPr>
          <w:rFonts w:eastAsia="宋体" w:hint="eastAsia"/>
          <w:b/>
          <w:kern w:val="2"/>
          <w:lang w:val="en-US" w:eastAsia="zh-CN"/>
        </w:rPr>
        <w:t>,</w:t>
      </w:r>
      <w:r w:rsidR="0085006F">
        <w:rPr>
          <w:rFonts w:eastAsia="宋体" w:hint="eastAsia"/>
          <w:b/>
          <w:kern w:val="2"/>
          <w:lang w:val="en-US" w:eastAsia="zh-CN"/>
        </w:rPr>
        <w:t xml:space="preserve"> </w:t>
      </w:r>
      <w:r w:rsidRPr="00CC3310">
        <w:rPr>
          <w:rFonts w:eastAsia="宋体" w:hint="eastAsia"/>
          <w:b/>
          <w:kern w:val="2"/>
          <w:lang w:val="en-US" w:eastAsia="zh-CN"/>
        </w:rPr>
        <w:t xml:space="preserve">one-shot HARQ feedback is only </w:t>
      </w:r>
      <w:r w:rsidR="009D7842" w:rsidRPr="00CC3310">
        <w:rPr>
          <w:rFonts w:eastAsia="宋体"/>
          <w:b/>
          <w:kern w:val="2"/>
          <w:lang w:val="en-US" w:eastAsia="zh-CN"/>
        </w:rPr>
        <w:t>signaled</w:t>
      </w:r>
      <w:r w:rsidRPr="00CC3310">
        <w:rPr>
          <w:rFonts w:eastAsia="宋体" w:hint="eastAsia"/>
          <w:b/>
          <w:kern w:val="2"/>
          <w:lang w:val="en-US" w:eastAsia="zh-CN"/>
        </w:rPr>
        <w:t xml:space="preserve"> for the HARQ process</w:t>
      </w:r>
      <w:r w:rsidR="009D7842" w:rsidRPr="00CC3310">
        <w:rPr>
          <w:rFonts w:eastAsia="宋体" w:hint="eastAsia"/>
          <w:b/>
          <w:kern w:val="2"/>
          <w:lang w:val="en-US" w:eastAsia="zh-CN"/>
        </w:rPr>
        <w:t>(</w:t>
      </w:r>
      <w:proofErr w:type="spellStart"/>
      <w:r w:rsidRPr="00CC3310">
        <w:rPr>
          <w:rFonts w:eastAsia="宋体" w:hint="eastAsia"/>
          <w:b/>
          <w:kern w:val="2"/>
          <w:lang w:val="en-US" w:eastAsia="zh-CN"/>
        </w:rPr>
        <w:t>es</w:t>
      </w:r>
      <w:proofErr w:type="spellEnd"/>
      <w:r w:rsidR="009D7842" w:rsidRPr="00CC3310">
        <w:rPr>
          <w:rFonts w:eastAsia="宋体" w:hint="eastAsia"/>
          <w:b/>
          <w:kern w:val="2"/>
          <w:lang w:val="en-US" w:eastAsia="zh-CN"/>
        </w:rPr>
        <w:t>)</w:t>
      </w:r>
      <w:r w:rsidRPr="00CC3310">
        <w:rPr>
          <w:rFonts w:eastAsia="宋体" w:hint="eastAsia"/>
          <w:b/>
          <w:kern w:val="2"/>
          <w:lang w:val="en-US" w:eastAsia="zh-CN"/>
        </w:rPr>
        <w:t xml:space="preserve"> </w:t>
      </w:r>
      <w:r w:rsidR="00CC3310" w:rsidRPr="00CC3310">
        <w:rPr>
          <w:rFonts w:eastAsia="宋体" w:hint="eastAsia"/>
          <w:b/>
          <w:kern w:val="2"/>
          <w:lang w:val="en-US" w:eastAsia="zh-CN"/>
        </w:rPr>
        <w:t xml:space="preserve">that are </w:t>
      </w:r>
      <w:r w:rsidR="005A7AF6">
        <w:rPr>
          <w:rFonts w:eastAsia="宋体" w:hint="eastAsia"/>
          <w:b/>
          <w:kern w:val="2"/>
          <w:lang w:val="en-US" w:eastAsia="zh-CN"/>
        </w:rPr>
        <w:t>b</w:t>
      </w:r>
      <w:r w:rsidR="005A2948">
        <w:rPr>
          <w:rFonts w:eastAsia="宋体" w:hint="eastAsia"/>
          <w:b/>
          <w:kern w:val="2"/>
          <w:lang w:val="en-US" w:eastAsia="zh-CN"/>
        </w:rPr>
        <w:t>oth</w:t>
      </w:r>
      <w:r w:rsidR="005A2948" w:rsidRPr="00CC3310">
        <w:rPr>
          <w:rFonts w:eastAsia="宋体" w:hint="eastAsia"/>
          <w:b/>
          <w:kern w:val="2"/>
          <w:lang w:val="en-US" w:eastAsia="zh-CN"/>
        </w:rPr>
        <w:t xml:space="preserve"> </w:t>
      </w:r>
      <w:r w:rsidRPr="00CC3310">
        <w:rPr>
          <w:rFonts w:eastAsia="宋体" w:hint="eastAsia"/>
          <w:b/>
          <w:kern w:val="2"/>
          <w:lang w:val="en-US" w:eastAsia="zh-CN"/>
        </w:rPr>
        <w:t xml:space="preserve">indicated to perform one-shot HARQ Feedback </w:t>
      </w:r>
      <w:r w:rsidR="005A7AF6">
        <w:rPr>
          <w:rFonts w:eastAsia="宋体" w:hint="eastAsia"/>
          <w:b/>
          <w:kern w:val="2"/>
          <w:lang w:val="en-US" w:eastAsia="zh-CN"/>
        </w:rPr>
        <w:t>a</w:t>
      </w:r>
      <w:r w:rsidRPr="00CC3310">
        <w:rPr>
          <w:rFonts w:eastAsia="宋体" w:hint="eastAsia"/>
          <w:b/>
          <w:kern w:val="2"/>
          <w:lang w:val="en-US" w:eastAsia="zh-CN"/>
        </w:rPr>
        <w:t xml:space="preserve">nd </w:t>
      </w:r>
      <w:r w:rsidR="00CC3310" w:rsidRPr="00CC3310">
        <w:rPr>
          <w:rFonts w:eastAsia="宋体" w:hint="eastAsia"/>
          <w:b/>
          <w:kern w:val="2"/>
          <w:lang w:val="en-US" w:eastAsia="zh-CN"/>
        </w:rPr>
        <w:t>c</w:t>
      </w:r>
      <w:r w:rsidRPr="00CC3310">
        <w:rPr>
          <w:rFonts w:eastAsia="宋体" w:hint="eastAsia"/>
          <w:b/>
          <w:kern w:val="2"/>
          <w:lang w:val="en-US" w:eastAsia="zh-CN"/>
        </w:rPr>
        <w:t>onfig</w:t>
      </w:r>
      <w:r w:rsidR="00D456F0" w:rsidRPr="00CC3310">
        <w:rPr>
          <w:rFonts w:eastAsia="宋体" w:hint="eastAsia"/>
          <w:b/>
          <w:kern w:val="2"/>
          <w:lang w:val="en-US" w:eastAsia="zh-CN"/>
        </w:rPr>
        <w:t xml:space="preserve">ured with </w:t>
      </w:r>
      <w:r w:rsidR="00CC3310" w:rsidRPr="00CC3310">
        <w:rPr>
          <w:rFonts w:eastAsia="宋体" w:hint="eastAsia"/>
          <w:b/>
          <w:kern w:val="2"/>
          <w:lang w:val="en-US" w:eastAsia="zh-CN"/>
        </w:rPr>
        <w:t>"</w:t>
      </w:r>
      <w:r w:rsidR="00D456F0" w:rsidRPr="00CC3310">
        <w:rPr>
          <w:rFonts w:eastAsia="宋体" w:hint="eastAsia"/>
          <w:b/>
          <w:kern w:val="2"/>
          <w:lang w:val="en-US" w:eastAsia="zh-CN"/>
        </w:rPr>
        <w:t>HARQ feedback enabled</w:t>
      </w:r>
      <w:r w:rsidR="00CC3310" w:rsidRPr="00CC3310">
        <w:rPr>
          <w:rFonts w:eastAsia="宋体" w:hint="eastAsia"/>
          <w:b/>
          <w:kern w:val="2"/>
          <w:lang w:val="en-US" w:eastAsia="zh-CN"/>
        </w:rPr>
        <w:t>"</w:t>
      </w:r>
      <w:r w:rsidR="005A7AF6">
        <w:rPr>
          <w:rFonts w:eastAsia="宋体" w:hint="eastAsia"/>
          <w:b/>
          <w:kern w:val="2"/>
          <w:lang w:val="en-US" w:eastAsia="zh-CN"/>
        </w:rPr>
        <w:t>.</w:t>
      </w:r>
      <w:bookmarkStart w:id="11" w:name="_GoBack"/>
      <w:bookmarkEnd w:id="11"/>
    </w:p>
    <w:p w14:paraId="44BFB454" w14:textId="096586D8" w:rsidR="0095499A" w:rsidRDefault="0095499A" w:rsidP="00166B55">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val="en-US" w:eastAsia="zh-CN"/>
        </w:rPr>
        <w:lastRenderedPageBreak/>
        <w:t xml:space="preserve">Similar </w:t>
      </w:r>
      <w:r w:rsidR="006A1C49">
        <w:rPr>
          <w:rFonts w:eastAsia="宋体" w:hint="eastAsia"/>
          <w:kern w:val="2"/>
          <w:lang w:val="en-US" w:eastAsia="zh-CN"/>
        </w:rPr>
        <w:t xml:space="preserve">logic of </w:t>
      </w:r>
      <w:r>
        <w:rPr>
          <w:rFonts w:eastAsia="宋体" w:hint="eastAsia"/>
          <w:kern w:val="2"/>
          <w:lang w:val="en-US" w:eastAsia="zh-CN"/>
        </w:rPr>
        <w:t>PHY operation</w:t>
      </w:r>
      <w:r w:rsidR="006A1C49">
        <w:rPr>
          <w:rFonts w:eastAsia="宋体" w:hint="eastAsia"/>
          <w:kern w:val="2"/>
          <w:lang w:val="en-US" w:eastAsia="zh-CN"/>
        </w:rPr>
        <w:t xml:space="preserve"> applies to the MAC that</w:t>
      </w:r>
      <w:r>
        <w:rPr>
          <w:rFonts w:eastAsia="宋体" w:hint="eastAsia"/>
          <w:kern w:val="2"/>
          <w:lang w:val="en-US" w:eastAsia="zh-CN"/>
        </w:rPr>
        <w:t xml:space="preserve"> the </w:t>
      </w:r>
      <w:r w:rsidR="00447A12">
        <w:rPr>
          <w:rFonts w:eastAsia="宋体" w:hint="eastAsia"/>
          <w:kern w:val="2"/>
          <w:lang w:val="en-US" w:eastAsia="zh-CN"/>
        </w:rPr>
        <w:t xml:space="preserve">NTN specific HARQ RTT timer, i.e. </w:t>
      </w:r>
      <w:r w:rsidR="006A1C49" w:rsidRPr="006A1C49">
        <w:rPr>
          <w:rFonts w:eastAsia="宋体"/>
          <w:i/>
          <w:iCs/>
          <w:kern w:val="2"/>
          <w:lang w:val="en-US" w:eastAsia="zh-CN"/>
        </w:rPr>
        <w:t>HARQ-RTT-</w:t>
      </w:r>
      <w:proofErr w:type="spellStart"/>
      <w:r w:rsidR="006A1C49" w:rsidRPr="006A1C49">
        <w:rPr>
          <w:rFonts w:eastAsia="宋体"/>
          <w:i/>
          <w:iCs/>
          <w:kern w:val="2"/>
          <w:lang w:val="en-US" w:eastAsia="zh-CN"/>
        </w:rPr>
        <w:t>TimerDL</w:t>
      </w:r>
      <w:proofErr w:type="spellEnd"/>
      <w:r w:rsidR="006A1C49" w:rsidRPr="006A1C49">
        <w:rPr>
          <w:rFonts w:eastAsia="宋体"/>
          <w:i/>
          <w:iCs/>
          <w:kern w:val="2"/>
          <w:lang w:val="en-US" w:eastAsia="zh-CN"/>
        </w:rPr>
        <w:t>-NTN</w:t>
      </w:r>
      <w:r w:rsidR="00447A12">
        <w:rPr>
          <w:rFonts w:eastAsia="宋体" w:hint="eastAsia"/>
          <w:kern w:val="2"/>
          <w:lang w:val="en-US" w:eastAsia="zh-CN"/>
        </w:rPr>
        <w:t xml:space="preserve">, </w:t>
      </w:r>
      <w:r>
        <w:rPr>
          <w:rFonts w:eastAsia="宋体" w:hint="eastAsia"/>
          <w:kern w:val="2"/>
          <w:lang w:val="en-US" w:eastAsia="zh-CN"/>
        </w:rPr>
        <w:t>should be (re)started</w:t>
      </w:r>
      <w:r w:rsidR="006B05A8">
        <w:rPr>
          <w:rFonts w:eastAsia="宋体" w:hint="eastAsia"/>
          <w:kern w:val="2"/>
          <w:lang w:val="en-US" w:eastAsia="zh-CN"/>
        </w:rPr>
        <w:t xml:space="preserve"> only</w:t>
      </w:r>
      <w:r>
        <w:rPr>
          <w:rFonts w:eastAsia="宋体" w:hint="eastAsia"/>
          <w:kern w:val="2"/>
          <w:lang w:val="en-US" w:eastAsia="zh-CN"/>
        </w:rPr>
        <w:t xml:space="preserve"> for HARQ </w:t>
      </w:r>
      <w:r w:rsidRPr="00884304">
        <w:rPr>
          <w:rFonts w:eastAsia="宋体" w:hint="eastAsia"/>
          <w:color w:val="C00000"/>
          <w:kern w:val="2"/>
          <w:lang w:val="en-US" w:eastAsia="zh-CN"/>
        </w:rPr>
        <w:t>1</w:t>
      </w:r>
      <w:r w:rsidRPr="00884304">
        <w:rPr>
          <w:rFonts w:eastAsia="宋体" w:hint="eastAsia"/>
          <w:kern w:val="2"/>
          <w:lang w:val="en-US" w:eastAsia="zh-CN"/>
        </w:rPr>
        <w:t>,</w:t>
      </w:r>
      <w:r w:rsidRPr="00884304">
        <w:rPr>
          <w:rFonts w:eastAsia="宋体" w:hint="eastAsia"/>
          <w:color w:val="C00000"/>
          <w:kern w:val="2"/>
          <w:lang w:val="en-US" w:eastAsia="zh-CN"/>
        </w:rPr>
        <w:t xml:space="preserve"> 2</w:t>
      </w:r>
      <w:r w:rsidRPr="00884304">
        <w:rPr>
          <w:rFonts w:eastAsia="宋体" w:hint="eastAsia"/>
          <w:kern w:val="2"/>
          <w:lang w:val="en-US" w:eastAsia="zh-CN"/>
        </w:rPr>
        <w:t>, and</w:t>
      </w:r>
      <w:r w:rsidRPr="00884304">
        <w:rPr>
          <w:rFonts w:eastAsia="宋体" w:hint="eastAsia"/>
          <w:color w:val="C00000"/>
          <w:kern w:val="2"/>
          <w:lang w:val="en-US" w:eastAsia="zh-CN"/>
        </w:rPr>
        <w:t xml:space="preserve"> </w:t>
      </w:r>
      <w:r w:rsidR="00884304" w:rsidRPr="00884304">
        <w:rPr>
          <w:rFonts w:eastAsia="宋体" w:hint="eastAsia"/>
          <w:color w:val="C00000"/>
          <w:kern w:val="2"/>
          <w:lang w:val="en-US" w:eastAsia="zh-CN"/>
        </w:rPr>
        <w:t>3</w:t>
      </w:r>
      <w:r>
        <w:rPr>
          <w:rFonts w:eastAsia="宋体" w:hint="eastAsia"/>
          <w:kern w:val="2"/>
          <w:lang w:val="en-US" w:eastAsia="zh-CN"/>
        </w:rPr>
        <w:t xml:space="preserve"> in the MAC</w:t>
      </w:r>
      <w:r w:rsidR="006B05A8">
        <w:rPr>
          <w:rFonts w:eastAsia="宋体" w:hint="eastAsia"/>
          <w:kern w:val="2"/>
          <w:lang w:val="en-US" w:eastAsia="zh-CN"/>
        </w:rPr>
        <w:t xml:space="preserve"> (not all the "</w:t>
      </w:r>
      <w:r w:rsidR="006B05A8">
        <w:rPr>
          <w:rFonts w:eastAsia="宋体"/>
          <w:kern w:val="2"/>
          <w:lang w:val="en-US" w:eastAsia="zh-CN"/>
        </w:rPr>
        <w:t>corresponding</w:t>
      </w:r>
      <w:r w:rsidR="006B05A8">
        <w:rPr>
          <w:rFonts w:eastAsia="宋体" w:hint="eastAsia"/>
          <w:kern w:val="2"/>
          <w:lang w:val="en-US" w:eastAsia="zh-CN"/>
        </w:rPr>
        <w:t xml:space="preserve"> HARQ processes" indicated for one-shot HARQ process transmission)</w:t>
      </w:r>
      <w:r>
        <w:rPr>
          <w:rFonts w:eastAsia="宋体" w:hint="eastAsia"/>
          <w:kern w:val="2"/>
          <w:lang w:val="en-US" w:eastAsia="zh-CN"/>
        </w:rPr>
        <w:t xml:space="preserve">. </w:t>
      </w:r>
    </w:p>
    <w:p w14:paraId="1AFF1B6E" w14:textId="0DE8B20B" w:rsidR="0040118B" w:rsidRPr="00CC3310" w:rsidRDefault="00D456F0" w:rsidP="00166B55">
      <w:pPr>
        <w:widowControl w:val="0"/>
        <w:tabs>
          <w:tab w:val="left" w:pos="7350"/>
        </w:tabs>
        <w:overflowPunct/>
        <w:autoSpaceDE/>
        <w:autoSpaceDN/>
        <w:adjustRightInd/>
        <w:spacing w:before="180"/>
        <w:textAlignment w:val="auto"/>
        <w:rPr>
          <w:rFonts w:eastAsia="宋体"/>
          <w:b/>
          <w:kern w:val="2"/>
          <w:lang w:val="en-US" w:eastAsia="zh-CN"/>
        </w:rPr>
      </w:pPr>
      <w:r w:rsidRPr="00CC3310">
        <w:rPr>
          <w:rFonts w:eastAsia="宋体" w:hint="eastAsia"/>
          <w:b/>
          <w:kern w:val="2"/>
          <w:lang w:val="en-US" w:eastAsia="zh-CN"/>
        </w:rPr>
        <w:t xml:space="preserve">Observation 3a: </w:t>
      </w:r>
      <w:r w:rsidR="0085006F">
        <w:rPr>
          <w:rFonts w:eastAsia="宋体" w:hint="eastAsia"/>
          <w:b/>
          <w:kern w:val="2"/>
          <w:lang w:val="en-US" w:eastAsia="zh-CN"/>
        </w:rPr>
        <w:t xml:space="preserve">In MAC, </w:t>
      </w:r>
      <w:r w:rsidR="006A1C49" w:rsidRPr="006A1C49">
        <w:rPr>
          <w:rFonts w:eastAsia="宋体"/>
          <w:b/>
          <w:i/>
          <w:iCs/>
          <w:kern w:val="2"/>
          <w:lang w:val="en-US" w:eastAsia="zh-CN"/>
        </w:rPr>
        <w:t>HARQ-RTT-</w:t>
      </w:r>
      <w:proofErr w:type="spellStart"/>
      <w:r w:rsidR="006A1C49" w:rsidRPr="006A1C49">
        <w:rPr>
          <w:rFonts w:eastAsia="宋体"/>
          <w:b/>
          <w:i/>
          <w:iCs/>
          <w:kern w:val="2"/>
          <w:lang w:val="en-US" w:eastAsia="zh-CN"/>
        </w:rPr>
        <w:t>TimerDL</w:t>
      </w:r>
      <w:proofErr w:type="spellEnd"/>
      <w:r w:rsidR="006A1C49" w:rsidRPr="006A1C49">
        <w:rPr>
          <w:rFonts w:eastAsia="宋体"/>
          <w:b/>
          <w:i/>
          <w:iCs/>
          <w:kern w:val="2"/>
          <w:lang w:val="en-US" w:eastAsia="zh-CN"/>
        </w:rPr>
        <w:t>-NTN</w:t>
      </w:r>
      <w:r w:rsidR="006A1C49" w:rsidRPr="006A1C49">
        <w:rPr>
          <w:rFonts w:eastAsia="宋体" w:hint="eastAsia"/>
          <w:b/>
          <w:kern w:val="2"/>
          <w:lang w:val="en-US" w:eastAsia="zh-CN"/>
        </w:rPr>
        <w:t xml:space="preserve"> </w:t>
      </w:r>
      <w:r w:rsidRPr="00CC3310">
        <w:rPr>
          <w:rFonts w:eastAsia="宋体" w:hint="eastAsia"/>
          <w:b/>
          <w:kern w:val="2"/>
          <w:lang w:val="en-US" w:eastAsia="zh-CN"/>
        </w:rPr>
        <w:t xml:space="preserve">should be (re)started only for the HARQ processes </w:t>
      </w:r>
      <w:r w:rsidR="00A4486C">
        <w:rPr>
          <w:rFonts w:eastAsia="宋体" w:hint="eastAsia"/>
          <w:b/>
          <w:kern w:val="2"/>
          <w:lang w:val="en-US" w:eastAsia="zh-CN"/>
        </w:rPr>
        <w:t>b</w:t>
      </w:r>
      <w:r w:rsidR="00754973" w:rsidRPr="00CC3310">
        <w:rPr>
          <w:rFonts w:eastAsia="宋体" w:hint="eastAsia"/>
          <w:b/>
          <w:kern w:val="2"/>
          <w:lang w:val="en-US" w:eastAsia="zh-CN"/>
        </w:rPr>
        <w:t xml:space="preserve">oth </w:t>
      </w:r>
      <w:r w:rsidRPr="00CC3310">
        <w:rPr>
          <w:rFonts w:eastAsia="宋体" w:hint="eastAsia"/>
          <w:b/>
          <w:kern w:val="2"/>
          <w:lang w:val="en-US" w:eastAsia="zh-CN"/>
        </w:rPr>
        <w:t xml:space="preserve">indicated to perform one-shot HARQ Feedback </w:t>
      </w:r>
      <w:r w:rsidR="00A4486C">
        <w:rPr>
          <w:rFonts w:eastAsia="宋体" w:hint="eastAsia"/>
          <w:b/>
          <w:kern w:val="2"/>
          <w:lang w:val="en-US" w:eastAsia="zh-CN"/>
        </w:rPr>
        <w:t>a</w:t>
      </w:r>
      <w:r w:rsidRPr="00CC3310">
        <w:rPr>
          <w:rFonts w:eastAsia="宋体" w:hint="eastAsia"/>
          <w:b/>
          <w:kern w:val="2"/>
          <w:lang w:val="en-US" w:eastAsia="zh-CN"/>
        </w:rPr>
        <w:t xml:space="preserve">nd configured with </w:t>
      </w:r>
      <w:r w:rsidR="0085006F">
        <w:rPr>
          <w:rFonts w:eastAsia="宋体" w:hint="eastAsia"/>
          <w:b/>
          <w:kern w:val="2"/>
          <w:lang w:val="en-US" w:eastAsia="zh-CN"/>
        </w:rPr>
        <w:t>"</w:t>
      </w:r>
      <w:r w:rsidRPr="00CC3310">
        <w:rPr>
          <w:rFonts w:eastAsia="宋体" w:hint="eastAsia"/>
          <w:b/>
          <w:kern w:val="2"/>
          <w:lang w:val="en-US" w:eastAsia="zh-CN"/>
        </w:rPr>
        <w:t>HARQ feedback enabled</w:t>
      </w:r>
      <w:r w:rsidR="0085006F">
        <w:rPr>
          <w:rFonts w:eastAsia="宋体" w:hint="eastAsia"/>
          <w:b/>
          <w:kern w:val="2"/>
          <w:lang w:val="en-US" w:eastAsia="zh-CN"/>
        </w:rPr>
        <w:t>"</w:t>
      </w:r>
      <w:r w:rsidR="00CC3310" w:rsidRPr="00CC3310">
        <w:rPr>
          <w:rFonts w:eastAsia="宋体" w:hint="eastAsia"/>
          <w:b/>
          <w:kern w:val="2"/>
          <w:lang w:val="en-US" w:eastAsia="zh-CN"/>
        </w:rPr>
        <w:t xml:space="preserve"> </w:t>
      </w:r>
      <w:r w:rsidR="00512958">
        <w:rPr>
          <w:rFonts w:eastAsia="宋体" w:hint="eastAsia"/>
          <w:b/>
          <w:kern w:val="2"/>
          <w:lang w:val="en-US" w:eastAsia="zh-CN"/>
        </w:rPr>
        <w:t xml:space="preserve">for </w:t>
      </w:r>
      <w:r w:rsidR="0085006F">
        <w:rPr>
          <w:rFonts w:eastAsia="宋体" w:hint="eastAsia"/>
          <w:b/>
          <w:kern w:val="2"/>
          <w:lang w:val="en-US" w:eastAsia="zh-CN"/>
        </w:rPr>
        <w:t xml:space="preserve">the case </w:t>
      </w:r>
      <w:r w:rsidR="00512958">
        <w:rPr>
          <w:rFonts w:eastAsia="宋体" w:hint="eastAsia"/>
          <w:b/>
          <w:kern w:val="2"/>
          <w:lang w:val="en-US" w:eastAsia="zh-CN"/>
        </w:rPr>
        <w:t xml:space="preserve">in </w:t>
      </w:r>
      <w:r w:rsidR="0085006F">
        <w:rPr>
          <w:rFonts w:eastAsia="宋体" w:hint="eastAsia"/>
          <w:b/>
          <w:kern w:val="2"/>
          <w:lang w:val="en-US" w:eastAsia="zh-CN"/>
        </w:rPr>
        <w:t>Observation 3.</w:t>
      </w:r>
    </w:p>
    <w:p w14:paraId="0BA6E5EF" w14:textId="2068C5AA" w:rsidR="002C77E5" w:rsidRPr="002C77E5" w:rsidRDefault="00FB6F05" w:rsidP="00166B55">
      <w:pPr>
        <w:rPr>
          <w:rFonts w:eastAsia="宋体"/>
          <w:lang w:eastAsia="zh-CN"/>
        </w:rPr>
      </w:pPr>
      <w:r>
        <w:rPr>
          <w:rFonts w:eastAsia="宋体" w:hint="eastAsia"/>
          <w:kern w:val="2"/>
          <w:lang w:val="en-US" w:eastAsia="zh-CN"/>
        </w:rPr>
        <w:t>In the legacy TN procedure</w:t>
      </w:r>
      <w:r w:rsidR="005C466E">
        <w:rPr>
          <w:rFonts w:eastAsia="宋体" w:hint="eastAsia"/>
          <w:kern w:val="2"/>
          <w:lang w:val="en-US" w:eastAsia="zh-CN"/>
        </w:rPr>
        <w:t xml:space="preserve"> (i.e. the </w:t>
      </w:r>
      <w:r w:rsidR="005C466E" w:rsidRPr="001469DC">
        <w:rPr>
          <w:rFonts w:eastAsia="宋体" w:hint="eastAsia"/>
          <w:kern w:val="2"/>
          <w:highlight w:val="cyan"/>
          <w:lang w:val="en-US" w:eastAsia="zh-CN"/>
        </w:rPr>
        <w:t>cyan-highlighted</w:t>
      </w:r>
      <w:r w:rsidR="005C466E">
        <w:rPr>
          <w:rFonts w:eastAsia="宋体" w:hint="eastAsia"/>
          <w:kern w:val="2"/>
          <w:lang w:val="en-US" w:eastAsia="zh-CN"/>
        </w:rPr>
        <w:t xml:space="preserve"> part in Table 1</w:t>
      </w:r>
      <w:r w:rsidR="00B014B1">
        <w:rPr>
          <w:rFonts w:eastAsia="宋体" w:hint="eastAsia"/>
          <w:kern w:val="2"/>
          <w:lang w:val="en-US" w:eastAsia="zh-CN"/>
        </w:rPr>
        <w:t>, introduced by Rel-17 URLLC/</w:t>
      </w:r>
      <w:proofErr w:type="spellStart"/>
      <w:r w:rsidR="00B014B1">
        <w:rPr>
          <w:rFonts w:eastAsia="宋体" w:hint="eastAsia"/>
          <w:kern w:val="2"/>
          <w:lang w:val="en-US" w:eastAsia="zh-CN"/>
        </w:rPr>
        <w:t>IIoT</w:t>
      </w:r>
      <w:proofErr w:type="spellEnd"/>
      <w:r w:rsidR="00C7358C">
        <w:rPr>
          <w:rFonts w:eastAsia="宋体" w:hint="eastAsia"/>
          <w:kern w:val="2"/>
          <w:lang w:val="en-US" w:eastAsia="zh-CN"/>
        </w:rPr>
        <w:t xml:space="preserve"> [6]</w:t>
      </w:r>
      <w:r w:rsidR="005C466E">
        <w:rPr>
          <w:rFonts w:eastAsia="宋体" w:hint="eastAsia"/>
          <w:kern w:val="2"/>
          <w:lang w:val="en-US" w:eastAsia="zh-CN"/>
        </w:rPr>
        <w:t>)</w:t>
      </w:r>
      <w:r>
        <w:rPr>
          <w:rFonts w:eastAsia="宋体" w:hint="eastAsia"/>
          <w:kern w:val="2"/>
          <w:lang w:val="en-US" w:eastAsia="zh-CN"/>
        </w:rPr>
        <w:t>, the</w:t>
      </w:r>
      <w:r w:rsidR="007C303F">
        <w:rPr>
          <w:rFonts w:eastAsia="宋体" w:hint="eastAsia"/>
          <w:kern w:val="2"/>
          <w:lang w:val="en-US" w:eastAsia="zh-CN"/>
        </w:rPr>
        <w:t xml:space="preserve"> description</w:t>
      </w:r>
      <w:r>
        <w:rPr>
          <w:rFonts w:eastAsia="宋体" w:hint="eastAsia"/>
          <w:kern w:val="2"/>
          <w:lang w:val="en-US" w:eastAsia="zh-CN"/>
        </w:rPr>
        <w:t xml:space="preserve"> "corresponding HARQ process(</w:t>
      </w:r>
      <w:proofErr w:type="spellStart"/>
      <w:r>
        <w:rPr>
          <w:rFonts w:eastAsia="宋体" w:hint="eastAsia"/>
          <w:kern w:val="2"/>
          <w:lang w:val="en-US" w:eastAsia="zh-CN"/>
        </w:rPr>
        <w:t>es</w:t>
      </w:r>
      <w:proofErr w:type="spellEnd"/>
      <w:r>
        <w:rPr>
          <w:rFonts w:eastAsia="宋体" w:hint="eastAsia"/>
          <w:kern w:val="2"/>
          <w:lang w:val="en-US" w:eastAsia="zh-CN"/>
        </w:rPr>
        <w:t>)" refer</w:t>
      </w:r>
      <w:r w:rsidR="00754973">
        <w:rPr>
          <w:rFonts w:eastAsia="宋体" w:hint="eastAsia"/>
          <w:kern w:val="2"/>
          <w:lang w:val="en-US" w:eastAsia="zh-CN"/>
        </w:rPr>
        <w:t>s</w:t>
      </w:r>
      <w:r>
        <w:rPr>
          <w:rFonts w:eastAsia="宋体" w:hint="eastAsia"/>
          <w:kern w:val="2"/>
          <w:lang w:val="en-US" w:eastAsia="zh-CN"/>
        </w:rPr>
        <w:t xml:space="preserve"> to </w:t>
      </w:r>
      <w:r w:rsidR="002C77E5">
        <w:rPr>
          <w:rFonts w:eastAsia="宋体" w:hint="eastAsia"/>
          <w:kern w:val="2"/>
          <w:lang w:val="en-US" w:eastAsia="zh-CN"/>
        </w:rPr>
        <w:t xml:space="preserve">ALL </w:t>
      </w:r>
      <w:r>
        <w:rPr>
          <w:rFonts w:eastAsia="宋体" w:hint="eastAsia"/>
          <w:kern w:val="2"/>
          <w:lang w:val="en-US" w:eastAsia="zh-CN"/>
        </w:rPr>
        <w:t xml:space="preserve">those HARQ processes </w:t>
      </w:r>
      <w:r w:rsidR="007C303F">
        <w:rPr>
          <w:rFonts w:eastAsia="宋体" w:hint="eastAsia"/>
          <w:kern w:val="2"/>
          <w:lang w:val="en-US" w:eastAsia="zh-CN"/>
        </w:rPr>
        <w:t>indicated for one-shot HARQ Feedback</w:t>
      </w:r>
      <w:r w:rsidR="002C77E5">
        <w:rPr>
          <w:rFonts w:eastAsia="宋体" w:hint="eastAsia"/>
          <w:lang w:val="en-US" w:eastAsia="zh-CN"/>
        </w:rPr>
        <w:t xml:space="preserve">, due to no configuration of </w:t>
      </w:r>
      <w:proofErr w:type="spellStart"/>
      <w:r w:rsidR="002C77E5" w:rsidRPr="00791999">
        <w:rPr>
          <w:rFonts w:eastAsiaTheme="minorEastAsia"/>
          <w:i/>
          <w:iCs/>
          <w:lang w:eastAsia="en-US"/>
        </w:rPr>
        <w:t>downlinkHARQ-FeedbackDisabled</w:t>
      </w:r>
      <w:proofErr w:type="spellEnd"/>
      <w:r w:rsidR="002C77E5">
        <w:rPr>
          <w:rFonts w:eastAsia="宋体" w:hint="eastAsia"/>
          <w:i/>
          <w:iCs/>
          <w:lang w:eastAsia="zh-CN"/>
        </w:rPr>
        <w:t xml:space="preserve"> </w:t>
      </w:r>
      <w:r w:rsidR="00754973">
        <w:rPr>
          <w:rFonts w:eastAsia="宋体" w:hint="eastAsia"/>
          <w:lang w:val="en-US" w:eastAsia="zh-CN"/>
        </w:rPr>
        <w:t xml:space="preserve">in </w:t>
      </w:r>
      <w:r w:rsidR="002C77E5" w:rsidRPr="002C77E5">
        <w:rPr>
          <w:rFonts w:eastAsia="宋体" w:hint="eastAsia"/>
          <w:lang w:val="en-US" w:eastAsia="zh-CN"/>
        </w:rPr>
        <w:t>TN</w:t>
      </w:r>
      <w:r w:rsidR="002C77E5">
        <w:rPr>
          <w:rFonts w:eastAsia="宋体" w:hint="eastAsia"/>
          <w:lang w:val="en-US" w:eastAsia="zh-CN"/>
        </w:rPr>
        <w:t xml:space="preserve">. Therefore, </w:t>
      </w:r>
      <w:r w:rsidR="008D1035">
        <w:rPr>
          <w:rFonts w:eastAsia="宋体" w:hint="eastAsia"/>
          <w:lang w:val="en-US" w:eastAsia="zh-CN"/>
        </w:rPr>
        <w:t xml:space="preserve">if </w:t>
      </w:r>
      <w:r w:rsidR="006A1C49">
        <w:rPr>
          <w:rFonts w:eastAsia="宋体" w:hint="eastAsia"/>
          <w:lang w:val="en-US" w:eastAsia="zh-CN"/>
        </w:rPr>
        <w:t xml:space="preserve">the same wording in TN </w:t>
      </w:r>
      <w:r w:rsidR="008D1035">
        <w:rPr>
          <w:rFonts w:eastAsia="宋体" w:hint="eastAsia"/>
          <w:lang w:val="en-US" w:eastAsia="zh-CN"/>
        </w:rPr>
        <w:t xml:space="preserve">is directly </w:t>
      </w:r>
      <w:r w:rsidR="00DD7856">
        <w:rPr>
          <w:rFonts w:eastAsia="宋体" w:hint="eastAsia"/>
          <w:lang w:val="en-US" w:eastAsia="zh-CN"/>
        </w:rPr>
        <w:t xml:space="preserve">reused </w:t>
      </w:r>
      <w:r w:rsidR="008D1035">
        <w:rPr>
          <w:rFonts w:eastAsia="宋体" w:hint="eastAsia"/>
          <w:lang w:val="en-US" w:eastAsia="zh-CN"/>
        </w:rPr>
        <w:t>in</w:t>
      </w:r>
      <w:r w:rsidR="001469DC">
        <w:rPr>
          <w:rFonts w:eastAsia="宋体" w:hint="eastAsia"/>
          <w:lang w:val="en-US" w:eastAsia="zh-CN"/>
        </w:rPr>
        <w:t>to</w:t>
      </w:r>
      <w:r w:rsidR="008D1035">
        <w:rPr>
          <w:rFonts w:eastAsia="宋体" w:hint="eastAsia"/>
          <w:lang w:val="en-US" w:eastAsia="zh-CN"/>
        </w:rPr>
        <w:t xml:space="preserve"> </w:t>
      </w:r>
      <w:r w:rsidR="001469DC">
        <w:rPr>
          <w:rFonts w:eastAsia="宋体" w:hint="eastAsia"/>
          <w:lang w:val="en-US" w:eastAsia="zh-CN"/>
        </w:rPr>
        <w:t xml:space="preserve">the </w:t>
      </w:r>
      <w:r w:rsidR="008D1035">
        <w:rPr>
          <w:rFonts w:eastAsia="宋体" w:hint="eastAsia"/>
          <w:lang w:val="en-US" w:eastAsia="zh-CN"/>
        </w:rPr>
        <w:t xml:space="preserve">NTN case </w:t>
      </w:r>
      <w:r w:rsidR="006A1C49">
        <w:rPr>
          <w:rFonts w:eastAsia="宋体" w:hint="eastAsia"/>
          <w:lang w:val="en-US" w:eastAsia="zh-CN"/>
        </w:rPr>
        <w:t>as pro</w:t>
      </w:r>
      <w:r w:rsidR="00623C24">
        <w:rPr>
          <w:rFonts w:eastAsia="宋体" w:hint="eastAsia"/>
          <w:lang w:val="en-US" w:eastAsia="zh-CN"/>
        </w:rPr>
        <w:t>posed by [5]</w:t>
      </w:r>
      <w:r w:rsidR="008D1035">
        <w:rPr>
          <w:rFonts w:eastAsia="宋体" w:hint="eastAsia"/>
          <w:lang w:val="en-US" w:eastAsia="zh-CN"/>
        </w:rPr>
        <w:t xml:space="preserve">, </w:t>
      </w:r>
      <w:r w:rsidR="001469DC">
        <w:rPr>
          <w:rFonts w:eastAsia="宋体" w:hint="eastAsia"/>
          <w:lang w:val="en-US" w:eastAsia="zh-CN"/>
        </w:rPr>
        <w:t>there is the risk that</w:t>
      </w:r>
      <w:r w:rsidR="00623C24">
        <w:rPr>
          <w:rFonts w:eastAsia="宋体" w:hint="eastAsia"/>
          <w:lang w:val="en-US" w:eastAsia="zh-CN"/>
        </w:rPr>
        <w:t xml:space="preserve"> </w:t>
      </w:r>
      <w:r w:rsidR="002C77E5">
        <w:rPr>
          <w:rFonts w:eastAsia="宋体" w:hint="eastAsia"/>
          <w:lang w:val="en-US" w:eastAsia="zh-CN"/>
        </w:rPr>
        <w:t xml:space="preserve">the </w:t>
      </w:r>
      <w:r w:rsidR="006E730E">
        <w:rPr>
          <w:rFonts w:eastAsia="宋体" w:hint="eastAsia"/>
          <w:lang w:val="en-US" w:eastAsia="zh-CN"/>
        </w:rPr>
        <w:t>description</w:t>
      </w:r>
      <w:r w:rsidR="00202076">
        <w:rPr>
          <w:rFonts w:eastAsia="宋体" w:hint="eastAsia"/>
          <w:lang w:val="en-US" w:eastAsia="zh-CN"/>
        </w:rPr>
        <w:t xml:space="preserve"> </w:t>
      </w:r>
      <w:r w:rsidR="002C77E5">
        <w:rPr>
          <w:rFonts w:eastAsia="宋体" w:hint="eastAsia"/>
          <w:lang w:val="en-US" w:eastAsia="zh-CN"/>
        </w:rPr>
        <w:t>"</w:t>
      </w:r>
      <w:r w:rsidR="002C77E5" w:rsidRPr="00535B0C">
        <w:rPr>
          <w:rFonts w:eastAsiaTheme="minorEastAsia"/>
          <w:highlight w:val="yellow"/>
          <w:lang w:eastAsia="en-US"/>
        </w:rPr>
        <w:t>4&gt;</w:t>
      </w:r>
      <w:r w:rsidR="00DF670A" w:rsidRPr="00535B0C">
        <w:rPr>
          <w:rFonts w:eastAsia="宋体" w:hint="eastAsia"/>
          <w:highlight w:val="yellow"/>
          <w:lang w:eastAsia="zh-CN"/>
        </w:rPr>
        <w:t xml:space="preserve"> </w:t>
      </w:r>
      <w:r w:rsidR="002C77E5" w:rsidRPr="00535B0C">
        <w:rPr>
          <w:rFonts w:eastAsiaTheme="minorEastAsia"/>
          <w:highlight w:val="yellow"/>
          <w:lang w:eastAsia="en-US"/>
        </w:rPr>
        <w:t>if the corresponding HARQ process</w:t>
      </w:r>
      <w:r w:rsidR="002C77E5" w:rsidRPr="00535B0C">
        <w:rPr>
          <w:rFonts w:eastAsiaTheme="minorEastAsia" w:hint="eastAsia"/>
          <w:color w:val="C00000"/>
          <w:highlight w:val="yellow"/>
          <w:u w:val="single"/>
          <w:lang w:eastAsia="ko-KR"/>
        </w:rPr>
        <w:t>(</w:t>
      </w:r>
      <w:proofErr w:type="spellStart"/>
      <w:r w:rsidR="002C77E5" w:rsidRPr="00535B0C">
        <w:rPr>
          <w:rFonts w:eastAsiaTheme="minorEastAsia" w:hint="eastAsia"/>
          <w:color w:val="C00000"/>
          <w:highlight w:val="yellow"/>
          <w:u w:val="single"/>
          <w:lang w:eastAsia="ko-KR"/>
        </w:rPr>
        <w:t>es</w:t>
      </w:r>
      <w:proofErr w:type="spellEnd"/>
      <w:r w:rsidR="002C77E5" w:rsidRPr="00535B0C">
        <w:rPr>
          <w:rFonts w:eastAsiaTheme="minorEastAsia" w:hint="eastAsia"/>
          <w:color w:val="C00000"/>
          <w:highlight w:val="yellow"/>
          <w:u w:val="single"/>
          <w:lang w:eastAsia="ko-KR"/>
        </w:rPr>
        <w:t>)</w:t>
      </w:r>
      <w:r w:rsidR="002C77E5" w:rsidRPr="00535B0C">
        <w:rPr>
          <w:rFonts w:eastAsiaTheme="minorEastAsia"/>
          <w:highlight w:val="yellow"/>
          <w:lang w:eastAsia="en-US"/>
        </w:rPr>
        <w:t xml:space="preserve"> is configured with HARQ feedback enabled</w:t>
      </w:r>
      <w:r w:rsidR="00535B0C">
        <w:rPr>
          <w:rFonts w:eastAsia="宋体" w:hint="eastAsia"/>
          <w:lang w:val="en-US" w:eastAsia="zh-CN"/>
        </w:rPr>
        <w:t xml:space="preserve">" </w:t>
      </w:r>
      <w:r w:rsidR="006A1C49">
        <w:rPr>
          <w:rFonts w:eastAsia="宋体" w:hint="eastAsia"/>
          <w:lang w:val="en-US" w:eastAsia="zh-CN"/>
        </w:rPr>
        <w:t xml:space="preserve">is misinterpreted as </w:t>
      </w:r>
      <w:r w:rsidR="006E730E">
        <w:rPr>
          <w:rFonts w:eastAsia="宋体" w:hint="eastAsia"/>
          <w:lang w:val="en-US" w:eastAsia="zh-CN"/>
        </w:rPr>
        <w:t>a condition that</w:t>
      </w:r>
      <w:r w:rsidR="00202076">
        <w:rPr>
          <w:rFonts w:eastAsia="宋体" w:hint="eastAsia"/>
          <w:lang w:val="en-US" w:eastAsia="zh-CN"/>
        </w:rPr>
        <w:t xml:space="preserve"> require</w:t>
      </w:r>
      <w:r w:rsidR="006E730E">
        <w:rPr>
          <w:rFonts w:eastAsia="宋体" w:hint="eastAsia"/>
          <w:lang w:val="en-US" w:eastAsia="zh-CN"/>
        </w:rPr>
        <w:t>s</w:t>
      </w:r>
      <w:r w:rsidR="00202076">
        <w:rPr>
          <w:rFonts w:eastAsia="宋体" w:hint="eastAsia"/>
          <w:lang w:val="en-US" w:eastAsia="zh-CN"/>
        </w:rPr>
        <w:t xml:space="preserve"> </w:t>
      </w:r>
      <w:r w:rsidR="00B70DA0" w:rsidRPr="00792A79">
        <w:rPr>
          <w:rFonts w:eastAsia="宋体" w:hint="eastAsia"/>
          <w:kern w:val="2"/>
          <w:u w:val="single"/>
          <w:lang w:val="en-US" w:eastAsia="zh-CN"/>
        </w:rPr>
        <w:t>all</w:t>
      </w:r>
      <w:r w:rsidR="00202076">
        <w:rPr>
          <w:rFonts w:eastAsia="宋体" w:hint="eastAsia"/>
          <w:kern w:val="2"/>
          <w:lang w:val="en-US" w:eastAsia="zh-CN"/>
        </w:rPr>
        <w:t xml:space="preserve"> th</w:t>
      </w:r>
      <w:r w:rsidR="00792A79">
        <w:rPr>
          <w:rFonts w:eastAsia="宋体" w:hint="eastAsia"/>
          <w:kern w:val="2"/>
          <w:lang w:val="en-US" w:eastAsia="zh-CN"/>
        </w:rPr>
        <w:t>e</w:t>
      </w:r>
      <w:r w:rsidR="00202076">
        <w:rPr>
          <w:rFonts w:eastAsia="宋体" w:hint="eastAsia"/>
          <w:kern w:val="2"/>
          <w:lang w:val="en-US" w:eastAsia="zh-CN"/>
        </w:rPr>
        <w:t xml:space="preserve"> HARQ processes indicated for one-shot HARQ Feedback to be "HA</w:t>
      </w:r>
      <w:r w:rsidR="00B70DA0">
        <w:rPr>
          <w:rFonts w:eastAsia="宋体" w:hint="eastAsia"/>
          <w:kern w:val="2"/>
          <w:lang w:val="en-US" w:eastAsia="zh-CN"/>
        </w:rPr>
        <w:t>RQ Feedback enabled</w:t>
      </w:r>
      <w:r w:rsidR="00202076">
        <w:rPr>
          <w:rFonts w:eastAsia="宋体" w:hint="eastAsia"/>
          <w:kern w:val="2"/>
          <w:lang w:val="en-US" w:eastAsia="zh-CN"/>
        </w:rPr>
        <w:t>"</w:t>
      </w:r>
      <w:r w:rsidR="006E67B0">
        <w:rPr>
          <w:rFonts w:eastAsia="宋体" w:hint="eastAsia"/>
          <w:kern w:val="2"/>
          <w:lang w:val="en-US" w:eastAsia="zh-CN"/>
        </w:rPr>
        <w:t xml:space="preserve"> (e.g. all HARQ processes 1~5 as in Figure 1)</w:t>
      </w:r>
      <w:r w:rsidR="00B70DA0">
        <w:rPr>
          <w:rFonts w:eastAsia="宋体" w:hint="eastAsia"/>
          <w:kern w:val="2"/>
          <w:lang w:val="en-US" w:eastAsia="zh-CN"/>
        </w:rPr>
        <w:t>, in order to enter th</w:t>
      </w:r>
      <w:r w:rsidR="00DD7856">
        <w:rPr>
          <w:rFonts w:eastAsia="宋体" w:hint="eastAsia"/>
          <w:kern w:val="2"/>
          <w:lang w:val="en-US" w:eastAsia="zh-CN"/>
        </w:rPr>
        <w:t>is</w:t>
      </w:r>
      <w:r w:rsidR="00B70DA0">
        <w:rPr>
          <w:rFonts w:eastAsia="宋体" w:hint="eastAsia"/>
          <w:kern w:val="2"/>
          <w:lang w:val="en-US" w:eastAsia="zh-CN"/>
        </w:rPr>
        <w:t xml:space="preserve"> loop for </w:t>
      </w:r>
      <w:r w:rsidR="00DD7856">
        <w:rPr>
          <w:rFonts w:eastAsia="宋体" w:hint="eastAsia"/>
          <w:kern w:val="2"/>
          <w:lang w:val="en-US" w:eastAsia="zh-CN"/>
        </w:rPr>
        <w:t xml:space="preserve">to </w:t>
      </w:r>
      <w:r w:rsidR="00447A12">
        <w:rPr>
          <w:rFonts w:eastAsia="宋体" w:hint="eastAsia"/>
          <w:kern w:val="2"/>
          <w:lang w:val="en-US" w:eastAsia="zh-CN"/>
        </w:rPr>
        <w:t xml:space="preserve">(re)start </w:t>
      </w:r>
      <w:r w:rsidR="00447A12" w:rsidRPr="006A1C49">
        <w:rPr>
          <w:rFonts w:eastAsia="宋体"/>
          <w:i/>
          <w:iCs/>
          <w:kern w:val="2"/>
          <w:lang w:val="en-US" w:eastAsia="zh-CN"/>
        </w:rPr>
        <w:t>HARQ-RTT-</w:t>
      </w:r>
      <w:proofErr w:type="spellStart"/>
      <w:r w:rsidR="00447A12" w:rsidRPr="006A1C49">
        <w:rPr>
          <w:rFonts w:eastAsia="宋体"/>
          <w:i/>
          <w:iCs/>
          <w:kern w:val="2"/>
          <w:lang w:val="en-US" w:eastAsia="zh-CN"/>
        </w:rPr>
        <w:t>TimerDL</w:t>
      </w:r>
      <w:proofErr w:type="spellEnd"/>
      <w:r w:rsidR="00447A12" w:rsidRPr="006A1C49">
        <w:rPr>
          <w:rFonts w:eastAsia="宋体"/>
          <w:i/>
          <w:iCs/>
          <w:kern w:val="2"/>
          <w:lang w:val="en-US" w:eastAsia="zh-CN"/>
        </w:rPr>
        <w:t>-NTN</w:t>
      </w:r>
      <w:r w:rsidR="00DF670A">
        <w:rPr>
          <w:rFonts w:eastAsia="宋体" w:hint="eastAsia"/>
          <w:kern w:val="2"/>
          <w:lang w:val="en-US" w:eastAsia="zh-CN"/>
        </w:rPr>
        <w:t xml:space="preserve">. This leads </w:t>
      </w:r>
      <w:r w:rsidR="00DD7856">
        <w:rPr>
          <w:rFonts w:eastAsia="宋体" w:hint="eastAsia"/>
          <w:kern w:val="2"/>
          <w:lang w:val="en-US" w:eastAsia="zh-CN"/>
        </w:rPr>
        <w:t xml:space="preserve">to </w:t>
      </w:r>
      <w:r w:rsidR="00DF670A">
        <w:rPr>
          <w:rFonts w:eastAsia="宋体" w:hint="eastAsia"/>
          <w:kern w:val="2"/>
          <w:lang w:val="en-US" w:eastAsia="zh-CN"/>
        </w:rPr>
        <w:t xml:space="preserve">the consequence that the MAC entity has no means to enter the loop and perform the NTN specific HARQ RTT timer normally, </w:t>
      </w:r>
      <w:r w:rsidR="006E6872">
        <w:rPr>
          <w:rFonts w:eastAsia="宋体" w:hint="eastAsia"/>
          <w:kern w:val="2"/>
          <w:lang w:val="en-US" w:eastAsia="zh-CN"/>
        </w:rPr>
        <w:t xml:space="preserve">for </w:t>
      </w:r>
      <w:r w:rsidR="00DF670A">
        <w:rPr>
          <w:rFonts w:eastAsia="宋体" w:hint="eastAsia"/>
          <w:kern w:val="2"/>
          <w:lang w:val="en-US" w:eastAsia="zh-CN"/>
        </w:rPr>
        <w:t xml:space="preserve">the case </w:t>
      </w:r>
      <w:r w:rsidR="006E6872">
        <w:rPr>
          <w:rFonts w:eastAsia="宋体" w:hint="eastAsia"/>
          <w:kern w:val="2"/>
          <w:lang w:val="en-US" w:eastAsia="zh-CN"/>
        </w:rPr>
        <w:t>in</w:t>
      </w:r>
      <w:r w:rsidR="00DF670A">
        <w:rPr>
          <w:rFonts w:eastAsia="宋体" w:hint="eastAsia"/>
          <w:kern w:val="2"/>
          <w:lang w:val="en-US" w:eastAsia="zh-CN"/>
        </w:rPr>
        <w:t xml:space="preserve"> Observation 3. </w:t>
      </w:r>
    </w:p>
    <w:p w14:paraId="4C139919" w14:textId="5BEC5A9B" w:rsidR="00272703" w:rsidRPr="00466C8A" w:rsidRDefault="008F1ECB" w:rsidP="00166B55">
      <w:pPr>
        <w:widowControl w:val="0"/>
        <w:tabs>
          <w:tab w:val="left" w:pos="7350"/>
        </w:tabs>
        <w:overflowPunct/>
        <w:autoSpaceDE/>
        <w:autoSpaceDN/>
        <w:adjustRightInd/>
        <w:spacing w:before="180"/>
        <w:textAlignment w:val="auto"/>
        <w:rPr>
          <w:rFonts w:eastAsia="宋体"/>
          <w:b/>
          <w:kern w:val="2"/>
          <w:lang w:val="en-US" w:eastAsia="zh-CN"/>
        </w:rPr>
      </w:pPr>
      <w:r w:rsidRPr="00466C8A">
        <w:rPr>
          <w:rFonts w:eastAsia="宋体" w:hint="eastAsia"/>
          <w:b/>
          <w:kern w:val="2"/>
          <w:lang w:val="en-US" w:eastAsia="zh-CN"/>
        </w:rPr>
        <w:t xml:space="preserve">Observation 4: </w:t>
      </w:r>
      <w:r w:rsidR="000773BB">
        <w:rPr>
          <w:rFonts w:eastAsia="宋体" w:hint="eastAsia"/>
          <w:b/>
          <w:kern w:val="2"/>
          <w:lang w:val="en-US" w:eastAsia="zh-CN"/>
        </w:rPr>
        <w:t>By reusing the wording in TN, p</w:t>
      </w:r>
      <w:r w:rsidR="00512958">
        <w:rPr>
          <w:rFonts w:eastAsia="宋体" w:hint="eastAsia"/>
          <w:b/>
          <w:kern w:val="2"/>
          <w:lang w:val="en-US" w:eastAsia="zh-CN"/>
        </w:rPr>
        <w:t>roposed</w:t>
      </w:r>
      <w:r w:rsidRPr="00466C8A">
        <w:rPr>
          <w:rFonts w:eastAsia="宋体" w:hint="eastAsia"/>
          <w:b/>
          <w:kern w:val="2"/>
          <w:lang w:val="en-US" w:eastAsia="zh-CN"/>
        </w:rPr>
        <w:t xml:space="preserve"> change in [5]</w:t>
      </w:r>
      <w:r w:rsidR="00792A79" w:rsidRPr="00466C8A">
        <w:rPr>
          <w:rFonts w:eastAsia="宋体" w:hint="eastAsia"/>
          <w:b/>
          <w:kern w:val="2"/>
          <w:lang w:val="en-US" w:eastAsia="zh-CN"/>
        </w:rPr>
        <w:t xml:space="preserve"> </w:t>
      </w:r>
      <w:r w:rsidR="00BA665E">
        <w:rPr>
          <w:rFonts w:eastAsia="宋体" w:hint="eastAsia"/>
          <w:b/>
          <w:kern w:val="2"/>
          <w:lang w:val="en-US" w:eastAsia="zh-CN"/>
        </w:rPr>
        <w:t>may be misinterpreted as</w:t>
      </w:r>
      <w:r w:rsidR="00466C8A">
        <w:rPr>
          <w:rFonts w:eastAsia="宋体" w:hint="eastAsia"/>
          <w:b/>
          <w:kern w:val="2"/>
          <w:lang w:val="en-US" w:eastAsia="zh-CN"/>
        </w:rPr>
        <w:t xml:space="preserve"> </w:t>
      </w:r>
      <w:r w:rsidR="00D464B6">
        <w:rPr>
          <w:rFonts w:eastAsia="宋体" w:hint="eastAsia"/>
          <w:b/>
          <w:kern w:val="2"/>
          <w:lang w:val="en-US" w:eastAsia="zh-CN"/>
        </w:rPr>
        <w:t>allow</w:t>
      </w:r>
      <w:r w:rsidR="00BA665E">
        <w:rPr>
          <w:rFonts w:eastAsia="宋体" w:hint="eastAsia"/>
          <w:b/>
          <w:kern w:val="2"/>
          <w:lang w:val="en-US" w:eastAsia="zh-CN"/>
        </w:rPr>
        <w:t>ing</w:t>
      </w:r>
      <w:r w:rsidR="00D464B6">
        <w:rPr>
          <w:rFonts w:eastAsia="宋体" w:hint="eastAsia"/>
          <w:b/>
          <w:kern w:val="2"/>
          <w:lang w:val="en-US" w:eastAsia="zh-CN"/>
        </w:rPr>
        <w:t xml:space="preserve"> the MAC entity </w:t>
      </w:r>
      <w:r w:rsidR="00D464B6" w:rsidRPr="00466C8A">
        <w:rPr>
          <w:rFonts w:eastAsia="宋体" w:hint="eastAsia"/>
          <w:b/>
          <w:kern w:val="2"/>
          <w:lang w:val="en-US" w:eastAsia="zh-CN"/>
        </w:rPr>
        <w:t xml:space="preserve">to enter the loop </w:t>
      </w:r>
      <w:r w:rsidR="00D464B6">
        <w:rPr>
          <w:rFonts w:eastAsia="宋体" w:hint="eastAsia"/>
          <w:b/>
          <w:kern w:val="2"/>
          <w:lang w:val="en-US" w:eastAsia="zh-CN"/>
        </w:rPr>
        <w:t xml:space="preserve">for </w:t>
      </w:r>
      <w:r w:rsidR="00447A12" w:rsidRPr="00447A12">
        <w:rPr>
          <w:rFonts w:eastAsia="宋体"/>
          <w:b/>
          <w:i/>
          <w:iCs/>
          <w:kern w:val="2"/>
          <w:lang w:val="en-US" w:eastAsia="zh-CN"/>
        </w:rPr>
        <w:t>HARQ-RTT-</w:t>
      </w:r>
      <w:proofErr w:type="spellStart"/>
      <w:r w:rsidR="00447A12" w:rsidRPr="00447A12">
        <w:rPr>
          <w:rFonts w:eastAsia="宋体"/>
          <w:b/>
          <w:i/>
          <w:iCs/>
          <w:kern w:val="2"/>
          <w:lang w:val="en-US" w:eastAsia="zh-CN"/>
        </w:rPr>
        <w:t>TimerDL</w:t>
      </w:r>
      <w:proofErr w:type="spellEnd"/>
      <w:r w:rsidR="00447A12" w:rsidRPr="00447A12">
        <w:rPr>
          <w:rFonts w:eastAsia="宋体"/>
          <w:b/>
          <w:i/>
          <w:iCs/>
          <w:kern w:val="2"/>
          <w:lang w:val="en-US" w:eastAsia="zh-CN"/>
        </w:rPr>
        <w:t>-NTN</w:t>
      </w:r>
      <w:r w:rsidR="00D464B6" w:rsidRPr="00466C8A">
        <w:rPr>
          <w:rFonts w:eastAsia="宋体" w:hint="eastAsia"/>
          <w:b/>
          <w:kern w:val="2"/>
          <w:lang w:val="en-US" w:eastAsia="zh-CN"/>
        </w:rPr>
        <w:t xml:space="preserve"> </w:t>
      </w:r>
      <w:r w:rsidR="00D464B6">
        <w:rPr>
          <w:rFonts w:eastAsia="宋体" w:hint="eastAsia"/>
          <w:b/>
          <w:kern w:val="2"/>
          <w:lang w:val="en-US" w:eastAsia="zh-CN"/>
        </w:rPr>
        <w:t xml:space="preserve">(re)start, only if </w:t>
      </w:r>
      <w:r w:rsidR="00C0447F" w:rsidRPr="00D4271E">
        <w:rPr>
          <w:rFonts w:eastAsia="宋体" w:hint="eastAsia"/>
          <w:b/>
          <w:kern w:val="2"/>
          <w:u w:val="single"/>
          <w:lang w:val="en-US" w:eastAsia="zh-CN"/>
        </w:rPr>
        <w:t>all</w:t>
      </w:r>
      <w:r w:rsidR="00C0447F" w:rsidRPr="00466C8A">
        <w:rPr>
          <w:rFonts w:eastAsia="宋体" w:hint="eastAsia"/>
          <w:b/>
          <w:kern w:val="2"/>
          <w:lang w:val="en-US" w:eastAsia="zh-CN"/>
        </w:rPr>
        <w:t xml:space="preserve"> </w:t>
      </w:r>
      <w:r w:rsidR="00D4271E">
        <w:rPr>
          <w:rFonts w:eastAsia="宋体" w:hint="eastAsia"/>
          <w:b/>
          <w:kern w:val="2"/>
          <w:lang w:val="en-US" w:eastAsia="zh-CN"/>
        </w:rPr>
        <w:t xml:space="preserve">corresponding </w:t>
      </w:r>
      <w:r w:rsidR="00C0447F" w:rsidRPr="00466C8A">
        <w:rPr>
          <w:rFonts w:eastAsia="宋体" w:hint="eastAsia"/>
          <w:b/>
          <w:kern w:val="2"/>
          <w:lang w:val="en-US" w:eastAsia="zh-CN"/>
        </w:rPr>
        <w:t xml:space="preserve">HARQ processes indicated for one-shot HARQ feedback </w:t>
      </w:r>
      <w:r w:rsidR="00D464B6">
        <w:rPr>
          <w:rFonts w:eastAsia="宋体" w:hint="eastAsia"/>
          <w:b/>
          <w:kern w:val="2"/>
          <w:lang w:val="en-US" w:eastAsia="zh-CN"/>
        </w:rPr>
        <w:t>are</w:t>
      </w:r>
      <w:r w:rsidR="00C0447F" w:rsidRPr="00466C8A">
        <w:rPr>
          <w:rFonts w:eastAsia="宋体" w:hint="eastAsia"/>
          <w:b/>
          <w:kern w:val="2"/>
          <w:lang w:val="en-US" w:eastAsia="zh-CN"/>
        </w:rPr>
        <w:t xml:space="preserve"> configured with "HARQ feedback enabled"</w:t>
      </w:r>
      <w:r w:rsidR="00F447E8">
        <w:rPr>
          <w:rFonts w:eastAsia="宋体" w:hint="eastAsia"/>
          <w:b/>
          <w:kern w:val="2"/>
          <w:lang w:val="en-US" w:eastAsia="zh-CN"/>
        </w:rPr>
        <w:t>.</w:t>
      </w:r>
      <w:r w:rsidR="00C0447F" w:rsidRPr="00466C8A">
        <w:rPr>
          <w:rFonts w:eastAsia="宋体" w:hint="eastAsia"/>
          <w:b/>
          <w:kern w:val="2"/>
          <w:lang w:val="en-US" w:eastAsia="zh-CN"/>
        </w:rPr>
        <w:t xml:space="preserve"> This leads to </w:t>
      </w:r>
      <w:r w:rsidR="00466C8A" w:rsidRPr="00466C8A">
        <w:rPr>
          <w:rFonts w:eastAsia="宋体"/>
          <w:b/>
          <w:kern w:val="2"/>
          <w:lang w:val="en-US" w:eastAsia="zh-CN"/>
        </w:rPr>
        <w:t>ambiguity</w:t>
      </w:r>
      <w:r w:rsidR="008676CE" w:rsidRPr="00466C8A">
        <w:rPr>
          <w:rFonts w:eastAsia="宋体" w:hint="eastAsia"/>
          <w:b/>
          <w:kern w:val="2"/>
          <w:lang w:val="en-US" w:eastAsia="zh-CN"/>
        </w:rPr>
        <w:t xml:space="preserve"> on </w:t>
      </w:r>
      <w:r w:rsidR="000773BB">
        <w:rPr>
          <w:rFonts w:eastAsia="宋体" w:hint="eastAsia"/>
          <w:b/>
          <w:kern w:val="2"/>
          <w:lang w:val="en-US" w:eastAsia="zh-CN"/>
        </w:rPr>
        <w:t>whether</w:t>
      </w:r>
      <w:r w:rsidR="000773BB" w:rsidRPr="00466C8A">
        <w:rPr>
          <w:rFonts w:eastAsia="宋体" w:hint="eastAsia"/>
          <w:b/>
          <w:kern w:val="2"/>
          <w:lang w:val="en-US" w:eastAsia="zh-CN"/>
        </w:rPr>
        <w:t xml:space="preserve"> </w:t>
      </w:r>
      <w:r w:rsidR="008676CE" w:rsidRPr="00466C8A">
        <w:rPr>
          <w:rFonts w:eastAsia="宋体" w:hint="eastAsia"/>
          <w:b/>
          <w:kern w:val="2"/>
          <w:lang w:val="en-US" w:eastAsia="zh-CN"/>
        </w:rPr>
        <w:t xml:space="preserve">the MAC entity can </w:t>
      </w:r>
      <w:r w:rsidR="00915657">
        <w:rPr>
          <w:rFonts w:eastAsia="宋体" w:hint="eastAsia"/>
          <w:b/>
          <w:kern w:val="2"/>
          <w:lang w:val="en-US" w:eastAsia="zh-CN"/>
        </w:rPr>
        <w:t xml:space="preserve">still </w:t>
      </w:r>
      <w:r w:rsidR="008676CE" w:rsidRPr="00466C8A">
        <w:rPr>
          <w:rFonts w:eastAsia="宋体" w:hint="eastAsia"/>
          <w:b/>
          <w:kern w:val="2"/>
          <w:lang w:val="en-US" w:eastAsia="zh-CN"/>
        </w:rPr>
        <w:t>enter th</w:t>
      </w:r>
      <w:r w:rsidR="00915657">
        <w:rPr>
          <w:rFonts w:eastAsia="宋体" w:hint="eastAsia"/>
          <w:b/>
          <w:kern w:val="2"/>
          <w:lang w:val="en-US" w:eastAsia="zh-CN"/>
        </w:rPr>
        <w:t>is</w:t>
      </w:r>
      <w:r w:rsidR="008676CE" w:rsidRPr="00466C8A">
        <w:rPr>
          <w:rFonts w:eastAsia="宋体" w:hint="eastAsia"/>
          <w:b/>
          <w:kern w:val="2"/>
          <w:lang w:val="en-US" w:eastAsia="zh-CN"/>
        </w:rPr>
        <w:t xml:space="preserve"> loop</w:t>
      </w:r>
      <w:r w:rsidR="00F447E8" w:rsidRPr="00F447E8">
        <w:rPr>
          <w:rFonts w:eastAsia="宋体" w:hint="eastAsia"/>
          <w:b/>
          <w:kern w:val="2"/>
          <w:lang w:val="en-US" w:eastAsia="zh-CN"/>
        </w:rPr>
        <w:t xml:space="preserve"> </w:t>
      </w:r>
      <w:r w:rsidR="00F447E8">
        <w:rPr>
          <w:rFonts w:eastAsia="宋体"/>
          <w:b/>
          <w:kern w:val="2"/>
          <w:lang w:val="en-US" w:eastAsia="zh-CN"/>
        </w:rPr>
        <w:t>normally</w:t>
      </w:r>
      <w:r w:rsidR="00D4271E" w:rsidRPr="00D4271E">
        <w:rPr>
          <w:rFonts w:eastAsia="宋体" w:hint="eastAsia"/>
          <w:b/>
          <w:kern w:val="2"/>
          <w:lang w:val="en-US" w:eastAsia="zh-CN"/>
        </w:rPr>
        <w:t xml:space="preserve"> </w:t>
      </w:r>
      <w:r w:rsidR="00D4271E">
        <w:rPr>
          <w:rFonts w:eastAsia="宋体" w:hint="eastAsia"/>
          <w:b/>
          <w:kern w:val="2"/>
          <w:lang w:val="en-US" w:eastAsia="zh-CN"/>
        </w:rPr>
        <w:t>for</w:t>
      </w:r>
      <w:r w:rsidR="00D4271E" w:rsidRPr="00466C8A">
        <w:rPr>
          <w:rFonts w:eastAsia="宋体" w:hint="eastAsia"/>
          <w:b/>
          <w:kern w:val="2"/>
          <w:lang w:val="en-US" w:eastAsia="zh-CN"/>
        </w:rPr>
        <w:t xml:space="preserve"> the case </w:t>
      </w:r>
      <w:r w:rsidR="00D4271E">
        <w:rPr>
          <w:rFonts w:eastAsia="宋体" w:hint="eastAsia"/>
          <w:b/>
          <w:kern w:val="2"/>
          <w:lang w:val="en-US" w:eastAsia="zh-CN"/>
        </w:rPr>
        <w:t>in</w:t>
      </w:r>
      <w:r w:rsidR="00D4271E" w:rsidRPr="00466C8A">
        <w:rPr>
          <w:rFonts w:eastAsia="宋体" w:hint="eastAsia"/>
          <w:b/>
          <w:kern w:val="2"/>
          <w:lang w:val="en-US" w:eastAsia="zh-CN"/>
        </w:rPr>
        <w:t xml:space="preserve"> Observation 3</w:t>
      </w:r>
      <w:r w:rsidR="008676CE" w:rsidRPr="00466C8A">
        <w:rPr>
          <w:rFonts w:eastAsia="宋体" w:hint="eastAsia"/>
          <w:b/>
          <w:kern w:val="2"/>
          <w:lang w:val="en-US" w:eastAsia="zh-CN"/>
        </w:rPr>
        <w:t xml:space="preserve">, and </w:t>
      </w:r>
      <w:r w:rsidR="00462970">
        <w:rPr>
          <w:rFonts w:eastAsia="宋体" w:hint="eastAsia"/>
          <w:b/>
          <w:kern w:val="2"/>
          <w:lang w:val="en-US" w:eastAsia="zh-CN"/>
        </w:rPr>
        <w:t xml:space="preserve">consequently </w:t>
      </w:r>
      <w:r w:rsidR="0069780B">
        <w:rPr>
          <w:rFonts w:eastAsia="宋体"/>
          <w:b/>
          <w:kern w:val="2"/>
          <w:lang w:val="en-US" w:eastAsia="zh-CN"/>
        </w:rPr>
        <w:t>erroneous</w:t>
      </w:r>
      <w:r w:rsidR="00915657">
        <w:rPr>
          <w:rFonts w:eastAsia="宋体" w:hint="eastAsia"/>
          <w:b/>
          <w:kern w:val="2"/>
          <w:lang w:val="en-US" w:eastAsia="zh-CN"/>
        </w:rPr>
        <w:t xml:space="preserve"> </w:t>
      </w:r>
      <w:r w:rsidR="00447A12" w:rsidRPr="00447A12">
        <w:rPr>
          <w:rFonts w:eastAsia="宋体"/>
          <w:b/>
          <w:i/>
          <w:iCs/>
          <w:kern w:val="2"/>
          <w:lang w:val="en-US" w:eastAsia="zh-CN"/>
        </w:rPr>
        <w:t>HARQ-RTT-</w:t>
      </w:r>
      <w:proofErr w:type="spellStart"/>
      <w:r w:rsidR="00447A12" w:rsidRPr="00447A12">
        <w:rPr>
          <w:rFonts w:eastAsia="宋体"/>
          <w:b/>
          <w:i/>
          <w:iCs/>
          <w:kern w:val="2"/>
          <w:lang w:val="en-US" w:eastAsia="zh-CN"/>
        </w:rPr>
        <w:t>TimerDL</w:t>
      </w:r>
      <w:proofErr w:type="spellEnd"/>
      <w:r w:rsidR="00447A12" w:rsidRPr="00447A12">
        <w:rPr>
          <w:rFonts w:eastAsia="宋体"/>
          <w:b/>
          <w:i/>
          <w:iCs/>
          <w:kern w:val="2"/>
          <w:lang w:val="en-US" w:eastAsia="zh-CN"/>
        </w:rPr>
        <w:t>-NTN</w:t>
      </w:r>
      <w:r w:rsidR="008676CE" w:rsidRPr="00466C8A">
        <w:rPr>
          <w:rFonts w:eastAsia="宋体" w:hint="eastAsia"/>
          <w:b/>
          <w:kern w:val="2"/>
          <w:lang w:val="en-US" w:eastAsia="zh-CN"/>
        </w:rPr>
        <w:t xml:space="preserve"> </w:t>
      </w:r>
      <w:r w:rsidR="00466C8A" w:rsidRPr="00466C8A">
        <w:rPr>
          <w:rFonts w:eastAsia="宋体"/>
          <w:b/>
          <w:kern w:val="2"/>
          <w:lang w:val="en-US" w:eastAsia="zh-CN"/>
        </w:rPr>
        <w:t>handling</w:t>
      </w:r>
      <w:r w:rsidR="00466C8A" w:rsidRPr="00466C8A">
        <w:rPr>
          <w:rFonts w:eastAsia="宋体" w:hint="eastAsia"/>
          <w:b/>
          <w:kern w:val="2"/>
          <w:lang w:val="en-US" w:eastAsia="zh-CN"/>
        </w:rPr>
        <w:t>.</w:t>
      </w:r>
      <w:r w:rsidR="008676CE" w:rsidRPr="00466C8A">
        <w:rPr>
          <w:rFonts w:eastAsia="宋体" w:hint="eastAsia"/>
          <w:b/>
          <w:kern w:val="2"/>
          <w:lang w:val="en-US" w:eastAsia="zh-CN"/>
        </w:rPr>
        <w:t xml:space="preserve"> </w:t>
      </w:r>
    </w:p>
    <w:p w14:paraId="76530915" w14:textId="71F6BE11" w:rsidR="00FF7E1B" w:rsidRDefault="0069780B" w:rsidP="00166B55">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val="en-US" w:eastAsia="zh-CN"/>
        </w:rPr>
        <w:t xml:space="preserve">Logically, it is </w:t>
      </w:r>
      <w:r w:rsidR="006A1C49">
        <w:rPr>
          <w:rFonts w:eastAsia="宋体"/>
          <w:kern w:val="2"/>
          <w:lang w:val="en-US" w:eastAsia="zh-CN"/>
        </w:rPr>
        <w:t>straightforward</w:t>
      </w:r>
      <w:r>
        <w:rPr>
          <w:rFonts w:eastAsia="宋体" w:hint="eastAsia"/>
          <w:kern w:val="2"/>
          <w:lang w:val="en-US" w:eastAsia="zh-CN"/>
        </w:rPr>
        <w:t xml:space="preserve"> that </w:t>
      </w:r>
      <w:r w:rsidR="00447A12">
        <w:rPr>
          <w:rFonts w:eastAsia="宋体" w:hint="eastAsia"/>
          <w:kern w:val="2"/>
          <w:lang w:val="en-US" w:eastAsia="zh-CN"/>
        </w:rPr>
        <w:t>if</w:t>
      </w:r>
      <w:r>
        <w:rPr>
          <w:rFonts w:eastAsia="宋体" w:hint="eastAsia"/>
          <w:kern w:val="2"/>
          <w:lang w:val="en-US" w:eastAsia="zh-CN"/>
        </w:rPr>
        <w:t xml:space="preserve"> </w:t>
      </w:r>
      <w:r w:rsidR="00F23DCC">
        <w:rPr>
          <w:rFonts w:eastAsia="宋体" w:hint="eastAsia"/>
          <w:i/>
          <w:iCs/>
          <w:kern w:val="2"/>
          <w:lang w:val="en-US" w:eastAsia="zh-CN"/>
        </w:rPr>
        <w:t>at least one of</w:t>
      </w:r>
      <w:r w:rsidR="00D4271E" w:rsidRPr="00447A12">
        <w:rPr>
          <w:rFonts w:eastAsia="宋体" w:hint="eastAsia"/>
          <w:i/>
          <w:iCs/>
          <w:kern w:val="2"/>
          <w:lang w:val="en-US" w:eastAsia="zh-CN"/>
        </w:rPr>
        <w:t xml:space="preserve"> </w:t>
      </w:r>
      <w:r w:rsidR="00F23DCC">
        <w:rPr>
          <w:rFonts w:eastAsia="宋体" w:hint="eastAsia"/>
          <w:i/>
          <w:iCs/>
          <w:kern w:val="2"/>
          <w:lang w:val="en-US" w:eastAsia="zh-CN"/>
        </w:rPr>
        <w:t xml:space="preserve">the </w:t>
      </w:r>
      <w:r w:rsidR="00447A12">
        <w:rPr>
          <w:rFonts w:eastAsia="宋体"/>
          <w:i/>
          <w:iCs/>
          <w:kern w:val="2"/>
          <w:lang w:val="en-US" w:eastAsia="zh-CN"/>
        </w:rPr>
        <w:t>corresponding</w:t>
      </w:r>
      <w:r w:rsidR="00447A12">
        <w:rPr>
          <w:rFonts w:eastAsia="宋体" w:hint="eastAsia"/>
          <w:i/>
          <w:iCs/>
          <w:kern w:val="2"/>
          <w:lang w:val="en-US" w:eastAsia="zh-CN"/>
        </w:rPr>
        <w:t xml:space="preserve"> </w:t>
      </w:r>
      <w:r w:rsidR="00D4271E" w:rsidRPr="00447A12">
        <w:rPr>
          <w:rFonts w:eastAsia="宋体" w:hint="eastAsia"/>
          <w:kern w:val="2"/>
          <w:lang w:val="en-US" w:eastAsia="zh-CN"/>
        </w:rPr>
        <w:t>HARQ process</w:t>
      </w:r>
      <w:r w:rsidR="00447A12" w:rsidRPr="00447A12">
        <w:rPr>
          <w:rFonts w:eastAsia="宋体" w:hint="eastAsia"/>
          <w:kern w:val="2"/>
          <w:lang w:val="en-US" w:eastAsia="zh-CN"/>
        </w:rPr>
        <w:t>(</w:t>
      </w:r>
      <w:proofErr w:type="spellStart"/>
      <w:r w:rsidR="00447A12" w:rsidRPr="00447A12">
        <w:rPr>
          <w:rFonts w:eastAsia="宋体" w:hint="eastAsia"/>
          <w:kern w:val="2"/>
          <w:lang w:val="en-US" w:eastAsia="zh-CN"/>
        </w:rPr>
        <w:t>es</w:t>
      </w:r>
      <w:proofErr w:type="spellEnd"/>
      <w:r w:rsidR="00447A12" w:rsidRPr="00447A12">
        <w:rPr>
          <w:rFonts w:eastAsia="宋体" w:hint="eastAsia"/>
          <w:kern w:val="2"/>
          <w:lang w:val="en-US" w:eastAsia="zh-CN"/>
        </w:rPr>
        <w:t xml:space="preserve">) </w:t>
      </w:r>
      <w:r w:rsidR="00F23DCC">
        <w:rPr>
          <w:rFonts w:eastAsia="宋体"/>
          <w:kern w:val="2"/>
          <w:lang w:val="en-US" w:eastAsia="zh-CN"/>
        </w:rPr>
        <w:t>which</w:t>
      </w:r>
      <w:r w:rsidR="00F23DCC">
        <w:rPr>
          <w:rFonts w:eastAsia="宋体" w:hint="eastAsia"/>
          <w:kern w:val="2"/>
          <w:lang w:val="en-US" w:eastAsia="zh-CN"/>
        </w:rPr>
        <w:t xml:space="preserve"> is </w:t>
      </w:r>
      <w:r w:rsidR="00447A12" w:rsidRPr="00447A12">
        <w:rPr>
          <w:rFonts w:eastAsia="宋体" w:hint="eastAsia"/>
          <w:kern w:val="2"/>
          <w:lang w:val="en-US" w:eastAsia="zh-CN"/>
        </w:rPr>
        <w:t xml:space="preserve">indicated for one-shot HARQ Feedback </w:t>
      </w:r>
      <w:r w:rsidR="00F23DCC">
        <w:rPr>
          <w:rFonts w:eastAsia="宋体" w:hint="eastAsia"/>
          <w:kern w:val="2"/>
          <w:lang w:val="en-US" w:eastAsia="zh-CN"/>
        </w:rPr>
        <w:t>is</w:t>
      </w:r>
      <w:r w:rsidR="00447A12">
        <w:rPr>
          <w:rFonts w:eastAsia="宋体" w:hint="eastAsia"/>
          <w:kern w:val="2"/>
          <w:lang w:val="en-US" w:eastAsia="zh-CN"/>
        </w:rPr>
        <w:t xml:space="preserve"> </w:t>
      </w:r>
      <w:r w:rsidR="00447A12" w:rsidRPr="00447A12">
        <w:rPr>
          <w:rFonts w:eastAsia="宋体" w:hint="eastAsia"/>
          <w:kern w:val="2"/>
          <w:lang w:val="en-US" w:eastAsia="zh-CN"/>
        </w:rPr>
        <w:t>configured with HARQ Feedback enabled</w:t>
      </w:r>
      <w:r w:rsidR="000F255C">
        <w:rPr>
          <w:rFonts w:eastAsia="宋体" w:hint="eastAsia"/>
          <w:kern w:val="2"/>
          <w:lang w:val="en-US" w:eastAsia="zh-CN"/>
        </w:rPr>
        <w:t xml:space="preserve">, </w:t>
      </w:r>
      <w:r w:rsidR="00447A12">
        <w:rPr>
          <w:rFonts w:eastAsia="宋体" w:hint="eastAsia"/>
          <w:kern w:val="2"/>
          <w:lang w:val="en-US" w:eastAsia="zh-CN"/>
        </w:rPr>
        <w:t>the MAC entity</w:t>
      </w:r>
      <w:r w:rsidR="006A1C49">
        <w:rPr>
          <w:rFonts w:eastAsia="宋体" w:hint="eastAsia"/>
          <w:kern w:val="2"/>
          <w:lang w:val="en-US" w:eastAsia="zh-CN"/>
        </w:rPr>
        <w:t xml:space="preserve"> </w:t>
      </w:r>
      <w:r w:rsidR="00447A12">
        <w:rPr>
          <w:rFonts w:eastAsia="宋体" w:hint="eastAsia"/>
          <w:kern w:val="2"/>
          <w:lang w:val="en-US" w:eastAsia="zh-CN"/>
        </w:rPr>
        <w:t>shall</w:t>
      </w:r>
      <w:r w:rsidR="006A1C49">
        <w:rPr>
          <w:rFonts w:eastAsia="宋体" w:hint="eastAsia"/>
          <w:kern w:val="2"/>
          <w:lang w:val="en-US" w:eastAsia="zh-CN"/>
        </w:rPr>
        <w:t xml:space="preserve"> enter the loop</w:t>
      </w:r>
      <w:r w:rsidR="00447A12">
        <w:rPr>
          <w:rFonts w:eastAsia="宋体" w:hint="eastAsia"/>
          <w:kern w:val="2"/>
          <w:lang w:val="en-US" w:eastAsia="zh-CN"/>
        </w:rPr>
        <w:t xml:space="preserve"> to perform the (re)start operation of </w:t>
      </w:r>
      <w:r w:rsidR="00447A12" w:rsidRPr="00447A12">
        <w:rPr>
          <w:rFonts w:eastAsia="宋体"/>
          <w:i/>
          <w:iCs/>
          <w:kern w:val="2"/>
          <w:lang w:val="en-US" w:eastAsia="zh-CN"/>
        </w:rPr>
        <w:t>HARQ-RTT-</w:t>
      </w:r>
      <w:proofErr w:type="spellStart"/>
      <w:r w:rsidR="00447A12" w:rsidRPr="00447A12">
        <w:rPr>
          <w:rFonts w:eastAsia="宋体"/>
          <w:i/>
          <w:iCs/>
          <w:kern w:val="2"/>
          <w:lang w:val="en-US" w:eastAsia="zh-CN"/>
        </w:rPr>
        <w:t>TimerDL</w:t>
      </w:r>
      <w:proofErr w:type="spellEnd"/>
      <w:r w:rsidR="00447A12" w:rsidRPr="00447A12">
        <w:rPr>
          <w:rFonts w:eastAsia="宋体"/>
          <w:i/>
          <w:iCs/>
          <w:kern w:val="2"/>
          <w:lang w:val="en-US" w:eastAsia="zh-CN"/>
        </w:rPr>
        <w:t>-NTN</w:t>
      </w:r>
      <w:r w:rsidR="00570605">
        <w:rPr>
          <w:rFonts w:eastAsia="宋体" w:hint="eastAsia"/>
          <w:kern w:val="2"/>
          <w:lang w:val="en-US" w:eastAsia="zh-CN"/>
        </w:rPr>
        <w:t xml:space="preserve">. Regarding </w:t>
      </w:r>
      <w:r w:rsidR="002B3CAA">
        <w:rPr>
          <w:rFonts w:eastAsia="宋体" w:hint="eastAsia"/>
          <w:kern w:val="2"/>
          <w:lang w:val="en-US" w:eastAsia="zh-CN"/>
        </w:rPr>
        <w:t xml:space="preserve">for </w:t>
      </w:r>
      <w:r w:rsidR="00570605">
        <w:rPr>
          <w:rFonts w:eastAsia="宋体"/>
          <w:kern w:val="2"/>
          <w:lang w:val="en-US" w:eastAsia="zh-CN"/>
        </w:rPr>
        <w:t>which</w:t>
      </w:r>
      <w:r w:rsidR="00570605">
        <w:rPr>
          <w:rFonts w:eastAsia="宋体" w:hint="eastAsia"/>
          <w:kern w:val="2"/>
          <w:lang w:val="en-US" w:eastAsia="zh-CN"/>
        </w:rPr>
        <w:t xml:space="preserve"> </w:t>
      </w:r>
      <w:r w:rsidR="002B3CAA">
        <w:rPr>
          <w:rFonts w:eastAsia="宋体" w:hint="eastAsia"/>
          <w:kern w:val="2"/>
          <w:lang w:val="en-US" w:eastAsia="zh-CN"/>
        </w:rPr>
        <w:t xml:space="preserve">specific </w:t>
      </w:r>
      <w:r w:rsidR="00570605">
        <w:rPr>
          <w:rFonts w:eastAsia="宋体" w:hint="eastAsia"/>
          <w:kern w:val="2"/>
          <w:lang w:val="en-US" w:eastAsia="zh-CN"/>
        </w:rPr>
        <w:t xml:space="preserve">HARQ </w:t>
      </w:r>
      <w:proofErr w:type="gramStart"/>
      <w:r w:rsidR="00570605">
        <w:rPr>
          <w:rFonts w:eastAsia="宋体" w:hint="eastAsia"/>
          <w:kern w:val="2"/>
          <w:lang w:val="en-US" w:eastAsia="zh-CN"/>
        </w:rPr>
        <w:t>process</w:t>
      </w:r>
      <w:r w:rsidR="00FF7E1B">
        <w:rPr>
          <w:rFonts w:eastAsia="宋体" w:hint="eastAsia"/>
          <w:kern w:val="2"/>
          <w:lang w:val="en-US" w:eastAsia="zh-CN"/>
        </w:rPr>
        <w:t>(</w:t>
      </w:r>
      <w:proofErr w:type="spellStart"/>
      <w:proofErr w:type="gramEnd"/>
      <w:r w:rsidR="00FF7E1B">
        <w:rPr>
          <w:rFonts w:eastAsia="宋体" w:hint="eastAsia"/>
          <w:kern w:val="2"/>
          <w:lang w:val="en-US" w:eastAsia="zh-CN"/>
        </w:rPr>
        <w:t>es</w:t>
      </w:r>
      <w:proofErr w:type="spellEnd"/>
      <w:r w:rsidR="00FF7E1B">
        <w:rPr>
          <w:rFonts w:eastAsia="宋体" w:hint="eastAsia"/>
          <w:kern w:val="2"/>
          <w:lang w:val="en-US" w:eastAsia="zh-CN"/>
        </w:rPr>
        <w:t>)</w:t>
      </w:r>
      <w:r w:rsidR="002B3CAA">
        <w:rPr>
          <w:rFonts w:eastAsia="宋体" w:hint="eastAsia"/>
          <w:kern w:val="2"/>
          <w:lang w:val="en-US" w:eastAsia="zh-CN"/>
        </w:rPr>
        <w:t xml:space="preserve"> </w:t>
      </w:r>
      <w:r w:rsidR="002B3CAA" w:rsidRPr="00447A12">
        <w:rPr>
          <w:rFonts w:eastAsia="宋体"/>
          <w:i/>
          <w:iCs/>
          <w:kern w:val="2"/>
          <w:lang w:val="en-US" w:eastAsia="zh-CN"/>
        </w:rPr>
        <w:t>HARQ-RTT-</w:t>
      </w:r>
      <w:proofErr w:type="spellStart"/>
      <w:r w:rsidR="002B3CAA" w:rsidRPr="00447A12">
        <w:rPr>
          <w:rFonts w:eastAsia="宋体"/>
          <w:i/>
          <w:iCs/>
          <w:kern w:val="2"/>
          <w:lang w:val="en-US" w:eastAsia="zh-CN"/>
        </w:rPr>
        <w:t>TimerDL</w:t>
      </w:r>
      <w:proofErr w:type="spellEnd"/>
      <w:r w:rsidR="002B3CAA" w:rsidRPr="00447A12">
        <w:rPr>
          <w:rFonts w:eastAsia="宋体"/>
          <w:i/>
          <w:iCs/>
          <w:kern w:val="2"/>
          <w:lang w:val="en-US" w:eastAsia="zh-CN"/>
        </w:rPr>
        <w:t>-NTN</w:t>
      </w:r>
      <w:r w:rsidR="002B3CAA">
        <w:rPr>
          <w:rFonts w:eastAsia="宋体" w:hint="eastAsia"/>
          <w:kern w:val="2"/>
          <w:lang w:val="en-US" w:eastAsia="zh-CN"/>
        </w:rPr>
        <w:t xml:space="preserve"> shall be </w:t>
      </w:r>
      <w:r w:rsidR="002B3CAA">
        <w:rPr>
          <w:rFonts w:eastAsia="宋体"/>
          <w:kern w:val="2"/>
          <w:lang w:val="en-US" w:eastAsia="zh-CN"/>
        </w:rPr>
        <w:t>actually</w:t>
      </w:r>
      <w:r w:rsidR="002B3CAA">
        <w:rPr>
          <w:rFonts w:eastAsia="宋体" w:hint="eastAsia"/>
          <w:kern w:val="2"/>
          <w:lang w:val="en-US" w:eastAsia="zh-CN"/>
        </w:rPr>
        <w:t xml:space="preserve"> (re)started, </w:t>
      </w:r>
      <w:r w:rsidR="00570605">
        <w:rPr>
          <w:rFonts w:eastAsia="宋体" w:hint="eastAsia"/>
          <w:kern w:val="2"/>
          <w:lang w:val="en-US" w:eastAsia="zh-CN"/>
        </w:rPr>
        <w:t xml:space="preserve">note that the existing texts only (re)start </w:t>
      </w:r>
      <w:r w:rsidR="00570605" w:rsidRPr="00447A12">
        <w:rPr>
          <w:rFonts w:eastAsia="宋体"/>
          <w:i/>
          <w:iCs/>
          <w:kern w:val="2"/>
          <w:lang w:val="en-US" w:eastAsia="zh-CN"/>
        </w:rPr>
        <w:t>HARQ-RTT-</w:t>
      </w:r>
      <w:proofErr w:type="spellStart"/>
      <w:r w:rsidR="00570605" w:rsidRPr="00447A12">
        <w:rPr>
          <w:rFonts w:eastAsia="宋体"/>
          <w:i/>
          <w:iCs/>
          <w:kern w:val="2"/>
          <w:lang w:val="en-US" w:eastAsia="zh-CN"/>
        </w:rPr>
        <w:t>TimerDL</w:t>
      </w:r>
      <w:proofErr w:type="spellEnd"/>
      <w:r w:rsidR="00570605" w:rsidRPr="00447A12">
        <w:rPr>
          <w:rFonts w:eastAsia="宋体"/>
          <w:i/>
          <w:iCs/>
          <w:kern w:val="2"/>
          <w:lang w:val="en-US" w:eastAsia="zh-CN"/>
        </w:rPr>
        <w:t>-NTN</w:t>
      </w:r>
      <w:r w:rsidR="00570605">
        <w:rPr>
          <w:rFonts w:eastAsia="宋体" w:hint="eastAsia"/>
          <w:kern w:val="2"/>
          <w:lang w:val="en-US" w:eastAsia="zh-CN"/>
        </w:rPr>
        <w:t xml:space="preserve"> </w:t>
      </w:r>
      <w:r w:rsidR="00FF7E1B">
        <w:rPr>
          <w:rFonts w:eastAsia="宋体" w:hint="eastAsia"/>
          <w:kern w:val="2"/>
          <w:lang w:val="en-US" w:eastAsia="zh-CN"/>
        </w:rPr>
        <w:t>for</w:t>
      </w:r>
      <w:r w:rsidR="00570605" w:rsidRPr="00570605">
        <w:rPr>
          <w:rFonts w:eastAsia="宋体" w:hint="eastAsia"/>
          <w:kern w:val="2"/>
          <w:lang w:val="en-US" w:eastAsia="zh-CN"/>
        </w:rPr>
        <w:t xml:space="preserve"> the HARQ process</w:t>
      </w:r>
      <w:r w:rsidR="00D22316">
        <w:rPr>
          <w:rFonts w:eastAsia="宋体" w:hint="eastAsia"/>
          <w:kern w:val="2"/>
          <w:lang w:val="en-US" w:eastAsia="zh-CN"/>
        </w:rPr>
        <w:t>(</w:t>
      </w:r>
      <w:proofErr w:type="spellStart"/>
      <w:r w:rsidR="00D22316">
        <w:rPr>
          <w:rFonts w:eastAsia="宋体" w:hint="eastAsia"/>
          <w:kern w:val="2"/>
          <w:lang w:val="en-US" w:eastAsia="zh-CN"/>
        </w:rPr>
        <w:t>es</w:t>
      </w:r>
      <w:proofErr w:type="spellEnd"/>
      <w:r w:rsidR="00D22316">
        <w:rPr>
          <w:rFonts w:eastAsia="宋体" w:hint="eastAsia"/>
          <w:kern w:val="2"/>
          <w:lang w:val="en-US" w:eastAsia="zh-CN"/>
        </w:rPr>
        <w:t>)</w:t>
      </w:r>
      <w:r w:rsidR="00570605" w:rsidRPr="00570605">
        <w:rPr>
          <w:rFonts w:eastAsia="宋体" w:hint="eastAsia"/>
          <w:kern w:val="2"/>
          <w:lang w:val="en-US" w:eastAsia="zh-CN"/>
        </w:rPr>
        <w:t xml:space="preserve"> configured with </w:t>
      </w:r>
      <w:r w:rsidR="00570605" w:rsidRPr="00570605">
        <w:rPr>
          <w:rFonts w:eastAsia="宋体"/>
          <w:kern w:val="2"/>
          <w:lang w:val="en-US" w:eastAsia="zh-CN"/>
        </w:rPr>
        <w:t>“</w:t>
      </w:r>
      <w:r w:rsidR="00570605" w:rsidRPr="00570605">
        <w:rPr>
          <w:rFonts w:eastAsia="宋体" w:hint="eastAsia"/>
          <w:kern w:val="2"/>
          <w:lang w:val="en-US" w:eastAsia="zh-CN"/>
        </w:rPr>
        <w:t xml:space="preserve">HARQ feedback </w:t>
      </w:r>
      <w:r w:rsidR="00FF7E1B">
        <w:rPr>
          <w:rFonts w:eastAsia="宋体" w:hint="eastAsia"/>
          <w:kern w:val="2"/>
          <w:lang w:val="en-US" w:eastAsia="zh-CN"/>
        </w:rPr>
        <w:t>E</w:t>
      </w:r>
      <w:r w:rsidR="00570605" w:rsidRPr="00570605">
        <w:rPr>
          <w:rFonts w:eastAsia="宋体" w:hint="eastAsia"/>
          <w:kern w:val="2"/>
          <w:lang w:val="en-US" w:eastAsia="zh-CN"/>
        </w:rPr>
        <w:t>nabled</w:t>
      </w:r>
      <w:r w:rsidR="00570605" w:rsidRPr="00570605">
        <w:rPr>
          <w:rFonts w:eastAsia="宋体"/>
          <w:kern w:val="2"/>
          <w:lang w:val="en-US" w:eastAsia="zh-CN"/>
        </w:rPr>
        <w:t>”</w:t>
      </w:r>
      <w:r w:rsidR="00570605" w:rsidRPr="00570605">
        <w:rPr>
          <w:rFonts w:eastAsia="宋体" w:hint="eastAsia"/>
          <w:kern w:val="2"/>
          <w:lang w:val="en-US" w:eastAsia="zh-CN"/>
        </w:rPr>
        <w:t>,</w:t>
      </w:r>
      <w:r w:rsidR="00FF7E1B">
        <w:rPr>
          <w:rFonts w:eastAsia="宋体" w:hint="eastAsia"/>
          <w:kern w:val="2"/>
          <w:lang w:val="en-US" w:eastAsia="zh-CN"/>
        </w:rPr>
        <w:t xml:space="preserve"> </w:t>
      </w:r>
      <w:r w:rsidR="00D22316">
        <w:rPr>
          <w:rFonts w:eastAsia="宋体" w:hint="eastAsia"/>
          <w:kern w:val="2"/>
          <w:lang w:val="en-US" w:eastAsia="zh-CN"/>
        </w:rPr>
        <w:t>not including the</w:t>
      </w:r>
      <w:r w:rsidR="00570605" w:rsidRPr="00570605">
        <w:rPr>
          <w:rFonts w:eastAsia="宋体" w:hint="eastAsia"/>
          <w:kern w:val="2"/>
          <w:lang w:val="en-US" w:eastAsia="zh-CN"/>
        </w:rPr>
        <w:t xml:space="preserve"> HARQ process whose HARQ feedback is </w:t>
      </w:r>
      <w:r w:rsidR="00570605" w:rsidRPr="00570605">
        <w:rPr>
          <w:rFonts w:eastAsia="宋体"/>
          <w:kern w:val="2"/>
          <w:lang w:val="en-US" w:eastAsia="zh-CN"/>
        </w:rPr>
        <w:t>signaled</w:t>
      </w:r>
      <w:r w:rsidR="00570605" w:rsidRPr="00570605">
        <w:rPr>
          <w:rFonts w:eastAsia="宋体" w:hint="eastAsia"/>
          <w:kern w:val="2"/>
          <w:lang w:val="en-US" w:eastAsia="zh-CN"/>
        </w:rPr>
        <w:t xml:space="preserve"> due to </w:t>
      </w:r>
      <w:r w:rsidR="00570605" w:rsidRPr="00570605">
        <w:rPr>
          <w:rFonts w:eastAsia="宋体"/>
          <w:kern w:val="2"/>
          <w:lang w:val="en-US" w:eastAsia="zh-CN"/>
        </w:rPr>
        <w:t>“</w:t>
      </w:r>
      <w:proofErr w:type="spellStart"/>
      <w:r w:rsidR="00570605" w:rsidRPr="00570605">
        <w:rPr>
          <w:rFonts w:eastAsia="宋体"/>
          <w:i/>
          <w:iCs/>
          <w:kern w:val="2"/>
          <w:lang w:val="en-US" w:eastAsia="zh-CN"/>
        </w:rPr>
        <w:t>harq-feedbackEnablingforSPSactive</w:t>
      </w:r>
      <w:proofErr w:type="spellEnd"/>
      <w:r w:rsidR="00570605" w:rsidRPr="00570605">
        <w:rPr>
          <w:rFonts w:eastAsia="宋体"/>
          <w:kern w:val="2"/>
          <w:lang w:val="en-US" w:eastAsia="zh-CN"/>
        </w:rPr>
        <w:t>”</w:t>
      </w:r>
      <w:r w:rsidR="00D22316">
        <w:rPr>
          <w:rFonts w:eastAsia="宋体" w:hint="eastAsia"/>
          <w:kern w:val="2"/>
          <w:lang w:val="en-US" w:eastAsia="zh-CN"/>
        </w:rPr>
        <w:t>. W</w:t>
      </w:r>
      <w:r w:rsidR="00570605" w:rsidRPr="00570605">
        <w:rPr>
          <w:rFonts w:eastAsia="宋体" w:hint="eastAsia"/>
          <w:kern w:val="2"/>
          <w:lang w:val="en-US" w:eastAsia="zh-CN"/>
        </w:rPr>
        <w:t>e think this principle should be</w:t>
      </w:r>
      <w:r w:rsidR="00D22316">
        <w:rPr>
          <w:rFonts w:eastAsia="宋体" w:hint="eastAsia"/>
          <w:kern w:val="2"/>
          <w:lang w:val="en-US" w:eastAsia="zh-CN"/>
        </w:rPr>
        <w:t xml:space="preserve"> kept</w:t>
      </w:r>
      <w:r w:rsidR="00570605" w:rsidRPr="00570605">
        <w:rPr>
          <w:rFonts w:eastAsia="宋体" w:hint="eastAsia"/>
          <w:kern w:val="2"/>
          <w:lang w:val="en-US" w:eastAsia="zh-CN"/>
        </w:rPr>
        <w:t xml:space="preserve"> in the one-shot HARQ feedback case, </w:t>
      </w:r>
      <w:r w:rsidR="00FF7E1B">
        <w:rPr>
          <w:rFonts w:eastAsia="宋体" w:hint="eastAsia"/>
          <w:kern w:val="2"/>
          <w:lang w:val="en-US" w:eastAsia="zh-CN"/>
        </w:rPr>
        <w:t xml:space="preserve">and so </w:t>
      </w:r>
      <w:r w:rsidR="00570605">
        <w:rPr>
          <w:rFonts w:eastAsia="宋体" w:hint="eastAsia"/>
          <w:kern w:val="2"/>
          <w:lang w:val="en-US" w:eastAsia="zh-CN"/>
        </w:rPr>
        <w:t xml:space="preserve">the </w:t>
      </w:r>
      <w:r w:rsidR="00447A12" w:rsidRPr="00FF7E1B">
        <w:rPr>
          <w:rFonts w:eastAsia="宋体"/>
          <w:i/>
          <w:iCs/>
          <w:kern w:val="2"/>
          <w:lang w:val="en-US" w:eastAsia="zh-CN"/>
        </w:rPr>
        <w:t>HARQ-RTT-</w:t>
      </w:r>
      <w:proofErr w:type="spellStart"/>
      <w:r w:rsidR="00447A12" w:rsidRPr="00FF7E1B">
        <w:rPr>
          <w:rFonts w:eastAsia="宋体"/>
          <w:i/>
          <w:iCs/>
          <w:kern w:val="2"/>
          <w:lang w:val="en-US" w:eastAsia="zh-CN"/>
        </w:rPr>
        <w:t>TimerDL</w:t>
      </w:r>
      <w:proofErr w:type="spellEnd"/>
      <w:r w:rsidR="00447A12" w:rsidRPr="00FF7E1B">
        <w:rPr>
          <w:rFonts w:eastAsia="宋体"/>
          <w:i/>
          <w:iCs/>
          <w:kern w:val="2"/>
          <w:lang w:val="en-US" w:eastAsia="zh-CN"/>
        </w:rPr>
        <w:t>-NTN</w:t>
      </w:r>
      <w:r w:rsidR="00447A12" w:rsidRPr="00447A12">
        <w:rPr>
          <w:rFonts w:eastAsia="宋体" w:hint="eastAsia"/>
          <w:kern w:val="2"/>
          <w:lang w:val="en-US" w:eastAsia="zh-CN"/>
        </w:rPr>
        <w:t xml:space="preserve"> </w:t>
      </w:r>
      <w:r w:rsidR="002B3CAA">
        <w:rPr>
          <w:rFonts w:eastAsia="宋体" w:hint="eastAsia"/>
          <w:kern w:val="2"/>
          <w:lang w:val="en-US" w:eastAsia="zh-CN"/>
        </w:rPr>
        <w:t>is</w:t>
      </w:r>
      <w:r w:rsidR="00570605">
        <w:rPr>
          <w:rFonts w:eastAsia="宋体" w:hint="eastAsia"/>
          <w:kern w:val="2"/>
          <w:lang w:val="en-US" w:eastAsia="zh-CN"/>
        </w:rPr>
        <w:t xml:space="preserve"> </w:t>
      </w:r>
      <w:r w:rsidR="00AF7FDB">
        <w:rPr>
          <w:rFonts w:eastAsia="宋体" w:hint="eastAsia"/>
          <w:kern w:val="2"/>
          <w:lang w:val="en-US" w:eastAsia="zh-CN"/>
        </w:rPr>
        <w:t>(re)</w:t>
      </w:r>
      <w:r w:rsidR="00570605">
        <w:rPr>
          <w:rFonts w:eastAsia="宋体" w:hint="eastAsia"/>
          <w:kern w:val="2"/>
          <w:lang w:val="en-US" w:eastAsia="zh-CN"/>
        </w:rPr>
        <w:t xml:space="preserve">started only </w:t>
      </w:r>
      <w:r w:rsidR="00447A12" w:rsidRPr="00447A12">
        <w:rPr>
          <w:rFonts w:eastAsia="宋体" w:hint="eastAsia"/>
          <w:kern w:val="2"/>
          <w:lang w:val="en-US" w:eastAsia="zh-CN"/>
        </w:rPr>
        <w:t xml:space="preserve">for the HARQ </w:t>
      </w:r>
      <w:r w:rsidR="00447A12">
        <w:rPr>
          <w:rFonts w:eastAsia="宋体" w:hint="eastAsia"/>
          <w:kern w:val="2"/>
          <w:lang w:val="en-US" w:eastAsia="zh-CN"/>
        </w:rPr>
        <w:t xml:space="preserve">processes </w:t>
      </w:r>
      <w:r w:rsidR="00447A12" w:rsidRPr="00447A12">
        <w:rPr>
          <w:rFonts w:eastAsia="宋体" w:hint="eastAsia"/>
          <w:kern w:val="2"/>
          <w:lang w:val="en-US" w:eastAsia="zh-CN"/>
        </w:rPr>
        <w:t>whose HARQ Feedback is enabled</w:t>
      </w:r>
      <w:r w:rsidR="00447A12">
        <w:rPr>
          <w:rFonts w:eastAsia="宋体" w:hint="eastAsia"/>
          <w:kern w:val="2"/>
          <w:lang w:val="en-US" w:eastAsia="zh-CN"/>
        </w:rPr>
        <w:t xml:space="preserve"> and really </w:t>
      </w:r>
      <w:r w:rsidR="007541A2">
        <w:rPr>
          <w:rFonts w:eastAsia="宋体"/>
          <w:kern w:val="2"/>
          <w:lang w:val="en-US" w:eastAsia="zh-CN"/>
        </w:rPr>
        <w:t>signaled</w:t>
      </w:r>
      <w:r w:rsidR="00447A12">
        <w:rPr>
          <w:rFonts w:eastAsia="宋体" w:hint="eastAsia"/>
          <w:kern w:val="2"/>
          <w:lang w:val="en-US" w:eastAsia="zh-CN"/>
        </w:rPr>
        <w:t xml:space="preserve"> </w:t>
      </w:r>
      <w:r w:rsidR="00570605">
        <w:rPr>
          <w:rFonts w:eastAsia="宋体" w:hint="eastAsia"/>
          <w:kern w:val="2"/>
          <w:lang w:val="en-US" w:eastAsia="zh-CN"/>
        </w:rPr>
        <w:t xml:space="preserve">in the </w:t>
      </w:r>
      <w:r w:rsidR="00570605">
        <w:rPr>
          <w:rFonts w:eastAsia="宋体"/>
          <w:kern w:val="2"/>
          <w:lang w:val="en-US" w:eastAsia="zh-CN"/>
        </w:rPr>
        <w:t>corresponding</w:t>
      </w:r>
      <w:r w:rsidR="00570605">
        <w:rPr>
          <w:rFonts w:eastAsia="宋体" w:hint="eastAsia"/>
          <w:kern w:val="2"/>
          <w:lang w:val="en-US" w:eastAsia="zh-CN"/>
        </w:rPr>
        <w:t xml:space="preserve"> transmission carrying DL HARQ feedback </w:t>
      </w:r>
      <w:r w:rsidR="00447A12">
        <w:rPr>
          <w:rFonts w:eastAsia="宋体" w:hint="eastAsia"/>
          <w:kern w:val="2"/>
          <w:lang w:val="en-US" w:eastAsia="zh-CN"/>
        </w:rPr>
        <w:t>in PHY.</w:t>
      </w:r>
      <w:r w:rsidR="007541A2">
        <w:rPr>
          <w:rFonts w:eastAsia="宋体" w:hint="eastAsia"/>
          <w:kern w:val="2"/>
          <w:lang w:val="en-US" w:eastAsia="zh-CN"/>
        </w:rPr>
        <w:t xml:space="preserve"> </w:t>
      </w:r>
    </w:p>
    <w:p w14:paraId="1FBCA83E" w14:textId="7F788004" w:rsidR="00447A12" w:rsidRDefault="00FF7E1B" w:rsidP="00166B55">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val="en-US" w:eastAsia="zh-CN"/>
        </w:rPr>
        <w:t>In summary,</w:t>
      </w:r>
      <w:r w:rsidR="00166B55">
        <w:rPr>
          <w:rFonts w:eastAsia="宋体" w:hint="eastAsia"/>
          <w:kern w:val="2"/>
          <w:lang w:val="en-US" w:eastAsia="zh-CN"/>
        </w:rPr>
        <w:t xml:space="preserve"> the intended MAC </w:t>
      </w:r>
      <w:r w:rsidR="00AF7FDB">
        <w:rPr>
          <w:rFonts w:eastAsia="宋体"/>
          <w:kern w:val="2"/>
          <w:lang w:val="en-US" w:eastAsia="zh-CN"/>
        </w:rPr>
        <w:t>behavior</w:t>
      </w:r>
      <w:r w:rsidR="00166B55">
        <w:rPr>
          <w:rFonts w:eastAsia="宋体" w:hint="eastAsia"/>
          <w:kern w:val="2"/>
          <w:lang w:val="en-US" w:eastAsia="zh-CN"/>
        </w:rPr>
        <w:t xml:space="preserve"> is proposed </w:t>
      </w:r>
      <w:r w:rsidR="00447A12">
        <w:rPr>
          <w:rFonts w:eastAsia="宋体" w:hint="eastAsia"/>
          <w:kern w:val="2"/>
          <w:lang w:val="en-US" w:eastAsia="zh-CN"/>
        </w:rPr>
        <w:t>as follows</w:t>
      </w:r>
      <w:r w:rsidR="00166B55">
        <w:rPr>
          <w:rFonts w:eastAsia="宋体" w:hint="eastAsia"/>
          <w:kern w:val="2"/>
          <w:lang w:val="en-US" w:eastAsia="zh-CN"/>
        </w:rPr>
        <w:t xml:space="preserve">, </w:t>
      </w:r>
      <w:r w:rsidR="00AF7FDB">
        <w:rPr>
          <w:rFonts w:eastAsia="宋体" w:hint="eastAsia"/>
          <w:kern w:val="2"/>
          <w:lang w:val="en-US" w:eastAsia="zh-CN"/>
        </w:rPr>
        <w:t>with the</w:t>
      </w:r>
      <w:r w:rsidR="00166B55">
        <w:rPr>
          <w:rFonts w:eastAsia="宋体" w:hint="eastAsia"/>
          <w:kern w:val="2"/>
          <w:lang w:val="en-US" w:eastAsia="zh-CN"/>
        </w:rPr>
        <w:t xml:space="preserve"> TP provided in the </w:t>
      </w:r>
      <w:hyperlink w:anchor="_Appendix_1:_Citation" w:history="1">
        <w:r w:rsidR="00166B55" w:rsidRPr="00AF7FDB">
          <w:rPr>
            <w:rStyle w:val="aa"/>
            <w:rFonts w:eastAsia="宋体" w:hint="eastAsia"/>
            <w:kern w:val="2"/>
            <w:lang w:val="en-US" w:eastAsia="zh-CN"/>
          </w:rPr>
          <w:t>Appendix</w:t>
        </w:r>
      </w:hyperlink>
      <w:r w:rsidR="00166B55">
        <w:rPr>
          <w:rFonts w:eastAsia="宋体" w:hint="eastAsia"/>
          <w:kern w:val="2"/>
          <w:lang w:val="en-US" w:eastAsia="zh-CN"/>
        </w:rPr>
        <w:t>:</w:t>
      </w:r>
    </w:p>
    <w:p w14:paraId="65BE1591" w14:textId="38BAA70E" w:rsidR="00447A12" w:rsidRPr="00AA25C5" w:rsidRDefault="00447A12" w:rsidP="00166B55">
      <w:pPr>
        <w:widowControl w:val="0"/>
        <w:tabs>
          <w:tab w:val="left" w:pos="7350"/>
        </w:tabs>
        <w:overflowPunct/>
        <w:autoSpaceDE/>
        <w:autoSpaceDN/>
        <w:adjustRightInd/>
        <w:spacing w:after="60"/>
        <w:textAlignment w:val="auto"/>
        <w:rPr>
          <w:rFonts w:eastAsia="宋体"/>
          <w:b/>
          <w:bCs/>
          <w:kern w:val="2"/>
          <w:lang w:val="en-US" w:eastAsia="zh-CN"/>
        </w:rPr>
      </w:pPr>
      <w:r w:rsidRPr="00AA25C5">
        <w:rPr>
          <w:rFonts w:eastAsia="宋体" w:hint="eastAsia"/>
          <w:b/>
          <w:bCs/>
          <w:kern w:val="2"/>
          <w:lang w:val="en-US" w:eastAsia="zh-CN"/>
        </w:rPr>
        <w:t>P</w:t>
      </w:r>
      <w:r w:rsidRPr="00AA25C5">
        <w:rPr>
          <w:rFonts w:eastAsia="宋体"/>
          <w:b/>
          <w:bCs/>
          <w:kern w:val="2"/>
          <w:lang w:val="en-US" w:eastAsia="zh-CN"/>
        </w:rPr>
        <w:t>r</w:t>
      </w:r>
      <w:r w:rsidRPr="00AA25C5">
        <w:rPr>
          <w:rFonts w:eastAsia="宋体" w:hint="eastAsia"/>
          <w:b/>
          <w:bCs/>
          <w:kern w:val="2"/>
          <w:lang w:val="en-US" w:eastAsia="zh-CN"/>
        </w:rPr>
        <w:t xml:space="preserve">oposal 2: </w:t>
      </w:r>
      <w:r w:rsidR="00166B55">
        <w:rPr>
          <w:rFonts w:eastAsia="宋体" w:hint="eastAsia"/>
          <w:b/>
          <w:bCs/>
          <w:kern w:val="2"/>
          <w:lang w:val="en-US" w:eastAsia="zh-CN"/>
        </w:rPr>
        <w:t xml:space="preserve">Agree the following intended MAC </w:t>
      </w:r>
      <w:r w:rsidR="00166B55">
        <w:rPr>
          <w:rFonts w:eastAsia="宋体"/>
          <w:b/>
          <w:bCs/>
          <w:kern w:val="2"/>
          <w:lang w:val="en-US" w:eastAsia="zh-CN"/>
        </w:rPr>
        <w:t>behavior</w:t>
      </w:r>
      <w:r w:rsidR="00166B55">
        <w:rPr>
          <w:rFonts w:eastAsia="宋体" w:hint="eastAsia"/>
          <w:b/>
          <w:bCs/>
          <w:kern w:val="2"/>
          <w:lang w:val="en-US" w:eastAsia="zh-CN"/>
        </w:rPr>
        <w:t>,</w:t>
      </w:r>
      <w:r w:rsidR="00FF7E1B" w:rsidRPr="00AA25C5">
        <w:rPr>
          <w:rFonts w:eastAsia="宋体" w:hint="eastAsia"/>
          <w:b/>
          <w:bCs/>
          <w:kern w:val="2"/>
          <w:lang w:val="en-US" w:eastAsia="zh-CN"/>
        </w:rPr>
        <w:t xml:space="preserve"> in </w:t>
      </w:r>
      <w:r w:rsidR="002B3CAA">
        <w:rPr>
          <w:rFonts w:eastAsia="宋体" w:hint="eastAsia"/>
          <w:b/>
          <w:bCs/>
          <w:kern w:val="2"/>
          <w:lang w:val="en-US" w:eastAsia="zh-CN"/>
        </w:rPr>
        <w:t xml:space="preserve">the </w:t>
      </w:r>
      <w:r w:rsidR="00FF7E1B" w:rsidRPr="00AA25C5">
        <w:rPr>
          <w:rFonts w:eastAsia="宋体" w:hint="eastAsia"/>
          <w:b/>
          <w:bCs/>
          <w:kern w:val="2"/>
          <w:lang w:val="en-US" w:eastAsia="zh-CN"/>
        </w:rPr>
        <w:t xml:space="preserve">case </w:t>
      </w:r>
      <w:r w:rsidR="002B3CAA">
        <w:rPr>
          <w:rFonts w:eastAsia="宋体" w:hint="eastAsia"/>
          <w:b/>
          <w:bCs/>
          <w:kern w:val="2"/>
          <w:lang w:val="en-US" w:eastAsia="zh-CN"/>
        </w:rPr>
        <w:t xml:space="preserve">that </w:t>
      </w:r>
      <w:r w:rsidR="00FF7E1B" w:rsidRPr="00AA25C5">
        <w:rPr>
          <w:rFonts w:eastAsia="宋体" w:hint="eastAsia"/>
          <w:b/>
          <w:bCs/>
          <w:kern w:val="2"/>
          <w:lang w:val="en-US" w:eastAsia="zh-CN"/>
        </w:rPr>
        <w:t xml:space="preserve">one-shot HARQ feedback is indicated by PDCCH </w:t>
      </w:r>
      <w:r w:rsidR="002B3CAA">
        <w:rPr>
          <w:rFonts w:eastAsia="宋体" w:hint="eastAsia"/>
          <w:b/>
          <w:bCs/>
          <w:kern w:val="2"/>
          <w:lang w:val="en-US" w:eastAsia="zh-CN"/>
        </w:rPr>
        <w:t>and</w:t>
      </w:r>
      <w:r w:rsidR="00FF7E1B" w:rsidRPr="00AA25C5">
        <w:rPr>
          <w:rFonts w:eastAsia="宋体" w:hint="eastAsia"/>
          <w:b/>
          <w:bCs/>
          <w:kern w:val="2"/>
          <w:lang w:val="en-US" w:eastAsia="zh-CN"/>
        </w:rPr>
        <w:t xml:space="preserve"> </w:t>
      </w:r>
      <w:proofErr w:type="spellStart"/>
      <w:r w:rsidR="00FF7E1B" w:rsidRPr="00AA25C5">
        <w:rPr>
          <w:rFonts w:eastAsia="宋体"/>
          <w:b/>
          <w:bCs/>
          <w:i/>
          <w:iCs/>
          <w:kern w:val="2"/>
          <w:lang w:val="en-US" w:eastAsia="zh-CN"/>
        </w:rPr>
        <w:t>downlinkHARQ-FeedbackDisabled</w:t>
      </w:r>
      <w:proofErr w:type="spellEnd"/>
      <w:r w:rsidR="00FF7E1B" w:rsidRPr="00AA25C5">
        <w:rPr>
          <w:rFonts w:eastAsia="宋体" w:hint="eastAsia"/>
          <w:b/>
          <w:bCs/>
          <w:kern w:val="2"/>
          <w:lang w:val="en-US" w:eastAsia="zh-CN"/>
        </w:rPr>
        <w:t xml:space="preserve"> </w:t>
      </w:r>
      <w:r w:rsidR="002B3CAA">
        <w:rPr>
          <w:rFonts w:eastAsia="宋体" w:hint="eastAsia"/>
          <w:b/>
          <w:bCs/>
          <w:kern w:val="2"/>
          <w:lang w:val="en-US" w:eastAsia="zh-CN"/>
        </w:rPr>
        <w:t xml:space="preserve">is </w:t>
      </w:r>
      <w:r w:rsidR="00FF7E1B" w:rsidRPr="00AA25C5">
        <w:rPr>
          <w:rFonts w:eastAsia="宋体" w:hint="eastAsia"/>
          <w:b/>
          <w:bCs/>
          <w:kern w:val="2"/>
          <w:lang w:val="en-US" w:eastAsia="zh-CN"/>
        </w:rPr>
        <w:t>also configured</w:t>
      </w:r>
      <w:r w:rsidRPr="00AA25C5">
        <w:rPr>
          <w:rFonts w:eastAsia="宋体" w:hint="eastAsia"/>
          <w:b/>
          <w:bCs/>
          <w:kern w:val="2"/>
          <w:lang w:val="en-US" w:eastAsia="zh-CN"/>
        </w:rPr>
        <w:t>:</w:t>
      </w:r>
    </w:p>
    <w:p w14:paraId="7394127E" w14:textId="1372FB68" w:rsidR="00D90423" w:rsidRPr="00FF7E1B" w:rsidRDefault="00FF7E1B" w:rsidP="00AF7FDB">
      <w:pPr>
        <w:pStyle w:val="af3"/>
        <w:widowControl w:val="0"/>
        <w:numPr>
          <w:ilvl w:val="0"/>
          <w:numId w:val="6"/>
        </w:numPr>
        <w:tabs>
          <w:tab w:val="left" w:pos="7350"/>
        </w:tabs>
        <w:overflowPunct/>
        <w:autoSpaceDE/>
        <w:autoSpaceDN/>
        <w:adjustRightInd/>
        <w:ind w:left="567"/>
        <w:textAlignment w:val="auto"/>
        <w:rPr>
          <w:rFonts w:eastAsia="宋体"/>
          <w:b/>
          <w:bCs/>
          <w:kern w:val="2"/>
          <w:lang w:val="en-US" w:eastAsia="zh-CN"/>
        </w:rPr>
      </w:pPr>
      <w:r w:rsidRPr="00AA25C5">
        <w:rPr>
          <w:rFonts w:eastAsia="宋体" w:hint="eastAsia"/>
          <w:b/>
          <w:bCs/>
          <w:kern w:val="2"/>
          <w:lang w:val="en-US" w:eastAsia="zh-CN"/>
        </w:rPr>
        <w:t>I</w:t>
      </w:r>
      <w:r w:rsidR="00447A12" w:rsidRPr="00AA25C5">
        <w:rPr>
          <w:rFonts w:eastAsia="宋体" w:hint="eastAsia"/>
          <w:b/>
          <w:bCs/>
          <w:kern w:val="2"/>
          <w:lang w:val="en-US" w:eastAsia="zh-CN"/>
        </w:rPr>
        <w:t xml:space="preserve">f </w:t>
      </w:r>
      <w:r w:rsidR="00F23DCC">
        <w:rPr>
          <w:rFonts w:eastAsia="宋体" w:hint="eastAsia"/>
          <w:b/>
          <w:bCs/>
          <w:kern w:val="2"/>
          <w:u w:val="single"/>
          <w:lang w:val="en-US" w:eastAsia="zh-CN"/>
        </w:rPr>
        <w:t>at least one of the</w:t>
      </w:r>
      <w:r w:rsidR="00447A12" w:rsidRPr="00AA25C5">
        <w:rPr>
          <w:rFonts w:eastAsia="宋体" w:hint="eastAsia"/>
          <w:b/>
          <w:bCs/>
          <w:kern w:val="2"/>
          <w:lang w:val="en-US" w:eastAsia="zh-CN"/>
        </w:rPr>
        <w:t xml:space="preserve"> </w:t>
      </w:r>
      <w:r w:rsidR="00447A12" w:rsidRPr="00AA25C5">
        <w:rPr>
          <w:rFonts w:eastAsia="宋体"/>
          <w:b/>
          <w:bCs/>
          <w:kern w:val="2"/>
          <w:lang w:val="en-US" w:eastAsia="zh-CN"/>
        </w:rPr>
        <w:t>corresponding</w:t>
      </w:r>
      <w:r w:rsidR="00447A12" w:rsidRPr="00AA25C5">
        <w:rPr>
          <w:rFonts w:eastAsia="宋体" w:hint="eastAsia"/>
          <w:b/>
          <w:bCs/>
          <w:kern w:val="2"/>
          <w:lang w:val="en-US" w:eastAsia="zh-CN"/>
        </w:rPr>
        <w:t xml:space="preserve"> HARQ </w:t>
      </w:r>
      <w:proofErr w:type="gramStart"/>
      <w:r w:rsidR="00447A12" w:rsidRPr="00AA25C5">
        <w:rPr>
          <w:rFonts w:eastAsia="宋体" w:hint="eastAsia"/>
          <w:b/>
          <w:bCs/>
          <w:kern w:val="2"/>
          <w:lang w:val="en-US" w:eastAsia="zh-CN"/>
        </w:rPr>
        <w:t>process(</w:t>
      </w:r>
      <w:proofErr w:type="spellStart"/>
      <w:proofErr w:type="gramEnd"/>
      <w:r w:rsidR="00447A12" w:rsidRPr="00AA25C5">
        <w:rPr>
          <w:rFonts w:eastAsia="宋体" w:hint="eastAsia"/>
          <w:b/>
          <w:bCs/>
          <w:kern w:val="2"/>
          <w:lang w:val="en-US" w:eastAsia="zh-CN"/>
        </w:rPr>
        <w:t>es</w:t>
      </w:r>
      <w:proofErr w:type="spellEnd"/>
      <w:r w:rsidR="00447A12" w:rsidRPr="00AA25C5">
        <w:rPr>
          <w:rFonts w:eastAsia="宋体" w:hint="eastAsia"/>
          <w:b/>
          <w:bCs/>
          <w:kern w:val="2"/>
          <w:lang w:val="en-US" w:eastAsia="zh-CN"/>
        </w:rPr>
        <w:t xml:space="preserve">) </w:t>
      </w:r>
      <w:r w:rsidR="00F23DCC">
        <w:rPr>
          <w:rFonts w:eastAsia="宋体" w:hint="eastAsia"/>
          <w:b/>
          <w:bCs/>
          <w:kern w:val="2"/>
          <w:lang w:val="en-US" w:eastAsia="zh-CN"/>
        </w:rPr>
        <w:t xml:space="preserve">is </w:t>
      </w:r>
      <w:r w:rsidR="00447A12" w:rsidRPr="00AA25C5">
        <w:rPr>
          <w:rFonts w:eastAsia="宋体" w:hint="eastAsia"/>
          <w:b/>
          <w:bCs/>
          <w:kern w:val="2"/>
          <w:u w:val="single"/>
          <w:lang w:val="en-US" w:eastAsia="zh-CN"/>
        </w:rPr>
        <w:t>configured with HARQ feedback enabled</w:t>
      </w:r>
      <w:r w:rsidR="007541A2" w:rsidRPr="00AA25C5">
        <w:rPr>
          <w:rFonts w:eastAsia="宋体" w:hint="eastAsia"/>
          <w:b/>
          <w:bCs/>
          <w:kern w:val="2"/>
          <w:lang w:val="en-US" w:eastAsia="zh-CN"/>
        </w:rPr>
        <w:t>, start or resta</w:t>
      </w:r>
      <w:r w:rsidR="00AA25C5" w:rsidRPr="00AA25C5">
        <w:rPr>
          <w:rFonts w:eastAsia="宋体" w:hint="eastAsia"/>
          <w:b/>
          <w:bCs/>
          <w:kern w:val="2"/>
          <w:lang w:val="en-US" w:eastAsia="zh-CN"/>
        </w:rPr>
        <w:t>r</w:t>
      </w:r>
      <w:r w:rsidR="007541A2" w:rsidRPr="00AA25C5">
        <w:rPr>
          <w:rFonts w:eastAsia="宋体" w:hint="eastAsia"/>
          <w:b/>
          <w:bCs/>
          <w:kern w:val="2"/>
          <w:lang w:val="en-US" w:eastAsia="zh-CN"/>
        </w:rPr>
        <w:t>t the</w:t>
      </w:r>
      <w:r w:rsidR="007541A2" w:rsidRPr="00AA25C5">
        <w:rPr>
          <w:rFonts w:eastAsiaTheme="minorEastAsia"/>
          <w:b/>
          <w:bCs/>
          <w:lang w:eastAsia="ko-KR"/>
        </w:rPr>
        <w:t xml:space="preserve"> </w:t>
      </w:r>
      <w:r w:rsidR="007541A2" w:rsidRPr="00AA25C5">
        <w:rPr>
          <w:rFonts w:eastAsiaTheme="minorEastAsia"/>
          <w:b/>
          <w:bCs/>
          <w:i/>
          <w:iCs/>
          <w:lang w:eastAsia="ko-KR"/>
        </w:rPr>
        <w:t>HARQ-RTT-</w:t>
      </w:r>
      <w:proofErr w:type="spellStart"/>
      <w:r w:rsidR="007541A2" w:rsidRPr="00AA25C5">
        <w:rPr>
          <w:rFonts w:eastAsiaTheme="minorEastAsia"/>
          <w:b/>
          <w:bCs/>
          <w:i/>
          <w:iCs/>
          <w:lang w:eastAsia="ko-KR"/>
        </w:rPr>
        <w:t>TimerDL</w:t>
      </w:r>
      <w:proofErr w:type="spellEnd"/>
      <w:r w:rsidR="007541A2" w:rsidRPr="00AA25C5">
        <w:rPr>
          <w:rFonts w:eastAsiaTheme="minorEastAsia"/>
          <w:b/>
          <w:bCs/>
          <w:i/>
          <w:iCs/>
          <w:lang w:eastAsia="ko-KR"/>
        </w:rPr>
        <w:t>-NTN</w:t>
      </w:r>
      <w:r w:rsidR="007541A2" w:rsidRPr="00AA25C5">
        <w:rPr>
          <w:rFonts w:eastAsiaTheme="minorEastAsia"/>
          <w:b/>
          <w:bCs/>
          <w:lang w:eastAsia="ko-KR"/>
        </w:rPr>
        <w:t xml:space="preserve"> for the corresponding HARQ process</w:t>
      </w:r>
      <w:r w:rsidR="007541A2" w:rsidRPr="00AA25C5">
        <w:rPr>
          <w:rFonts w:eastAsiaTheme="minorEastAsia" w:hint="eastAsia"/>
          <w:b/>
          <w:bCs/>
          <w:u w:val="single"/>
          <w:lang w:eastAsia="ko-KR"/>
        </w:rPr>
        <w:t>(</w:t>
      </w:r>
      <w:proofErr w:type="spellStart"/>
      <w:r w:rsidR="007541A2" w:rsidRPr="00AA25C5">
        <w:rPr>
          <w:rFonts w:eastAsiaTheme="minorEastAsia" w:hint="eastAsia"/>
          <w:b/>
          <w:bCs/>
          <w:u w:val="single"/>
          <w:lang w:eastAsia="ko-KR"/>
        </w:rPr>
        <w:t>es</w:t>
      </w:r>
      <w:proofErr w:type="spellEnd"/>
      <w:r w:rsidR="007541A2" w:rsidRPr="00AA25C5">
        <w:rPr>
          <w:rFonts w:eastAsiaTheme="minorEastAsia" w:hint="eastAsia"/>
          <w:b/>
          <w:bCs/>
          <w:u w:val="single"/>
          <w:lang w:eastAsia="ko-KR"/>
        </w:rPr>
        <w:t xml:space="preserve">) </w:t>
      </w:r>
      <w:r w:rsidRPr="00AA25C5">
        <w:rPr>
          <w:rFonts w:eastAsia="宋体" w:hint="eastAsia"/>
          <w:b/>
          <w:bCs/>
          <w:u w:val="single"/>
          <w:lang w:eastAsia="zh-CN"/>
        </w:rPr>
        <w:t xml:space="preserve">whose HARQ feedback </w:t>
      </w:r>
      <w:r w:rsidR="00166B55">
        <w:rPr>
          <w:rFonts w:eastAsia="宋体" w:hint="eastAsia"/>
          <w:b/>
          <w:bCs/>
          <w:u w:val="single"/>
          <w:lang w:eastAsia="zh-CN"/>
        </w:rPr>
        <w:t xml:space="preserve">is </w:t>
      </w:r>
      <w:r w:rsidR="002B3CAA">
        <w:rPr>
          <w:rFonts w:eastAsia="宋体" w:hint="eastAsia"/>
          <w:b/>
          <w:bCs/>
          <w:u w:val="single"/>
          <w:lang w:eastAsia="zh-CN"/>
        </w:rPr>
        <w:t xml:space="preserve">enabled and </w:t>
      </w:r>
      <w:r w:rsidRPr="00AA25C5">
        <w:rPr>
          <w:rFonts w:eastAsia="宋体" w:hint="eastAsia"/>
          <w:b/>
          <w:bCs/>
          <w:u w:val="single"/>
          <w:lang w:eastAsia="zh-CN"/>
        </w:rPr>
        <w:t>reported</w:t>
      </w:r>
      <w:r w:rsidRPr="00AA25C5">
        <w:rPr>
          <w:rFonts w:eastAsia="宋体" w:hint="eastAsia"/>
          <w:b/>
          <w:bCs/>
          <w:lang w:eastAsia="zh-CN"/>
        </w:rPr>
        <w:t xml:space="preserve"> </w:t>
      </w:r>
      <w:r w:rsidR="007541A2" w:rsidRPr="00AA25C5">
        <w:rPr>
          <w:rFonts w:eastAsiaTheme="minorEastAsia"/>
          <w:b/>
          <w:bCs/>
          <w:lang w:eastAsia="ko-KR"/>
        </w:rPr>
        <w:t>in the first symbol after the end of the corresponding transmission carrying the DL HARQ feedback.</w:t>
      </w:r>
    </w:p>
    <w:p w14:paraId="7283727E" w14:textId="4CD42651" w:rsidR="00035745" w:rsidRDefault="00166B55" w:rsidP="00166B55">
      <w:pPr>
        <w:widowControl w:val="0"/>
        <w:tabs>
          <w:tab w:val="left" w:pos="7350"/>
        </w:tabs>
        <w:overflowPunct/>
        <w:autoSpaceDE/>
        <w:autoSpaceDN/>
        <w:adjustRightInd/>
        <w:spacing w:before="180"/>
        <w:textAlignment w:val="auto"/>
        <w:rPr>
          <w:rFonts w:eastAsia="宋体"/>
          <w:b/>
          <w:kern w:val="2"/>
          <w:lang w:val="en-US" w:eastAsia="zh-CN"/>
        </w:rPr>
      </w:pPr>
      <w:r>
        <w:rPr>
          <w:rFonts w:eastAsia="宋体" w:hint="eastAsia"/>
          <w:b/>
          <w:kern w:val="2"/>
          <w:lang w:val="en-US" w:eastAsia="zh-CN"/>
        </w:rPr>
        <w:t xml:space="preserve">Proposal 2a: Agree the TP in the </w:t>
      </w:r>
      <w:r w:rsidR="00AF7FDB" w:rsidRPr="00AF7FDB">
        <w:rPr>
          <w:rFonts w:eastAsia="宋体" w:hint="eastAsia"/>
          <w:b/>
          <w:kern w:val="2"/>
          <w:lang w:val="en-US" w:eastAsia="zh-CN"/>
        </w:rPr>
        <w:t>Appendix</w:t>
      </w:r>
      <w:r>
        <w:rPr>
          <w:rFonts w:eastAsia="宋体" w:hint="eastAsia"/>
          <w:b/>
          <w:kern w:val="2"/>
          <w:lang w:val="en-US" w:eastAsia="zh-CN"/>
        </w:rPr>
        <w:t xml:space="preserve">. </w:t>
      </w:r>
    </w:p>
    <w:p w14:paraId="61453874" w14:textId="7821A14D" w:rsidR="002611F1" w:rsidRDefault="00166B55" w:rsidP="00166B55">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val="en-US" w:eastAsia="zh-CN"/>
        </w:rPr>
        <w:t xml:space="preserve">Note that the </w:t>
      </w:r>
      <w:r>
        <w:rPr>
          <w:rFonts w:eastAsia="宋体"/>
          <w:kern w:val="2"/>
          <w:lang w:val="en-US" w:eastAsia="zh-CN"/>
        </w:rPr>
        <w:t>proposed</w:t>
      </w:r>
      <w:r>
        <w:rPr>
          <w:rFonts w:eastAsia="宋体" w:hint="eastAsia"/>
          <w:kern w:val="2"/>
          <w:lang w:val="en-US" w:eastAsia="zh-CN"/>
        </w:rPr>
        <w:t xml:space="preserve"> change in Proposal 2/2a can automatically cover the </w:t>
      </w:r>
      <w:r w:rsidR="006D5A3D">
        <w:rPr>
          <w:rFonts w:eastAsia="宋体" w:hint="eastAsia"/>
          <w:kern w:val="2"/>
          <w:lang w:val="en-US" w:eastAsia="zh-CN"/>
        </w:rPr>
        <w:t xml:space="preserve">HARQ feedback for </w:t>
      </w:r>
      <w:r>
        <w:rPr>
          <w:rFonts w:eastAsia="宋体" w:hint="eastAsia"/>
          <w:kern w:val="2"/>
          <w:lang w:val="en-US" w:eastAsia="zh-CN"/>
        </w:rPr>
        <w:t xml:space="preserve">normal DL </w:t>
      </w:r>
      <w:r>
        <w:rPr>
          <w:rFonts w:eastAsia="宋体"/>
          <w:kern w:val="2"/>
          <w:lang w:val="en-US" w:eastAsia="zh-CN"/>
        </w:rPr>
        <w:t>scheduling</w:t>
      </w:r>
      <w:r w:rsidR="006D5A3D">
        <w:rPr>
          <w:rFonts w:eastAsia="宋体" w:hint="eastAsia"/>
          <w:kern w:val="2"/>
          <w:lang w:val="en-US" w:eastAsia="zh-CN"/>
        </w:rPr>
        <w:t xml:space="preserve"> </w:t>
      </w:r>
      <w:r>
        <w:rPr>
          <w:rFonts w:eastAsia="宋体" w:hint="eastAsia"/>
          <w:kern w:val="2"/>
          <w:lang w:val="en-US" w:eastAsia="zh-CN"/>
        </w:rPr>
        <w:t xml:space="preserve">other than the one-shot HARQ feedback </w:t>
      </w:r>
      <w:r w:rsidR="006D5A3D">
        <w:rPr>
          <w:rFonts w:eastAsia="宋体" w:hint="eastAsia"/>
          <w:kern w:val="2"/>
          <w:lang w:val="en-US" w:eastAsia="zh-CN"/>
        </w:rPr>
        <w:t>transmission</w:t>
      </w:r>
      <w:r>
        <w:rPr>
          <w:rFonts w:eastAsia="宋体" w:hint="eastAsia"/>
          <w:kern w:val="2"/>
          <w:lang w:val="en-US" w:eastAsia="zh-CN"/>
        </w:rPr>
        <w:t xml:space="preserve">, where the concerned HARQ process, if HARQ feedback enabled, can still meet the condition </w:t>
      </w:r>
      <w:r>
        <w:rPr>
          <w:rFonts w:eastAsia="宋体"/>
          <w:kern w:val="2"/>
          <w:lang w:val="en-US" w:eastAsia="zh-CN"/>
        </w:rPr>
        <w:t>“</w:t>
      </w:r>
      <w:r>
        <w:rPr>
          <w:rFonts w:eastAsia="宋体" w:hint="eastAsia"/>
          <w:kern w:val="2"/>
          <w:lang w:val="en-US" w:eastAsia="zh-CN"/>
        </w:rPr>
        <w:t>at least one of the corresponding process(</w:t>
      </w:r>
      <w:proofErr w:type="spellStart"/>
      <w:r>
        <w:rPr>
          <w:rFonts w:eastAsia="宋体" w:hint="eastAsia"/>
          <w:kern w:val="2"/>
          <w:lang w:val="en-US" w:eastAsia="zh-CN"/>
        </w:rPr>
        <w:t>es</w:t>
      </w:r>
      <w:proofErr w:type="spellEnd"/>
      <w:r>
        <w:rPr>
          <w:rFonts w:eastAsia="宋体" w:hint="eastAsia"/>
          <w:kern w:val="2"/>
          <w:lang w:val="en-US" w:eastAsia="zh-CN"/>
        </w:rPr>
        <w:t>)</w:t>
      </w:r>
      <w:r>
        <w:rPr>
          <w:rFonts w:eastAsia="宋体"/>
          <w:kern w:val="2"/>
          <w:lang w:val="en-US" w:eastAsia="zh-CN"/>
        </w:rPr>
        <w:t>”</w:t>
      </w:r>
      <w:r>
        <w:rPr>
          <w:rFonts w:eastAsia="宋体" w:hint="eastAsia"/>
          <w:kern w:val="2"/>
          <w:lang w:val="en-US" w:eastAsia="zh-CN"/>
        </w:rPr>
        <w:t xml:space="preserve">, so as to not be affected by the change.  </w:t>
      </w:r>
    </w:p>
    <w:p w14:paraId="4FC64D0E" w14:textId="154CEED9" w:rsidR="00166B55" w:rsidRPr="00DB5E1B" w:rsidRDefault="00166B55" w:rsidP="00166B55">
      <w:pPr>
        <w:keepNext/>
        <w:keepLines/>
        <w:numPr>
          <w:ilvl w:val="1"/>
          <w:numId w:val="0"/>
        </w:numPr>
        <w:tabs>
          <w:tab w:val="left" w:pos="709"/>
        </w:tabs>
        <w:spacing w:before="120"/>
        <w:ind w:left="1014" w:hangingChars="338" w:hanging="1014"/>
        <w:outlineLvl w:val="1"/>
        <w:rPr>
          <w:rFonts w:ascii="Arial" w:eastAsia="等线" w:hAnsi="Arial"/>
          <w:sz w:val="30"/>
          <w:szCs w:val="30"/>
          <w:lang w:eastAsia="zh-CN"/>
        </w:rPr>
      </w:pPr>
      <w:r>
        <w:rPr>
          <w:rFonts w:ascii="Arial" w:eastAsia="等线" w:hAnsi="Arial" w:hint="eastAsia"/>
          <w:sz w:val="30"/>
          <w:szCs w:val="30"/>
          <w:lang w:eastAsia="zh-CN"/>
        </w:rPr>
        <w:t>2.2</w:t>
      </w:r>
      <w:r>
        <w:rPr>
          <w:rFonts w:ascii="Arial" w:eastAsia="等线" w:hAnsi="Arial" w:hint="eastAsia"/>
          <w:sz w:val="30"/>
          <w:szCs w:val="30"/>
          <w:lang w:eastAsia="zh-CN"/>
        </w:rPr>
        <w:tab/>
        <w:t>UE capability aspects</w:t>
      </w:r>
    </w:p>
    <w:p w14:paraId="41DEDC56" w14:textId="27B3B906" w:rsidR="00166B55" w:rsidRPr="003E6F01" w:rsidRDefault="001A0A76" w:rsidP="00D867C6">
      <w:pPr>
        <w:widowControl w:val="0"/>
        <w:tabs>
          <w:tab w:val="left" w:pos="7350"/>
        </w:tabs>
        <w:overflowPunct/>
        <w:autoSpaceDE/>
        <w:autoSpaceDN/>
        <w:adjustRightInd/>
        <w:spacing w:before="180" w:after="60"/>
        <w:textAlignment w:val="auto"/>
        <w:rPr>
          <w:rFonts w:eastAsia="宋体"/>
          <w:kern w:val="2"/>
          <w:lang w:eastAsia="zh-CN"/>
        </w:rPr>
      </w:pPr>
      <w:r>
        <w:rPr>
          <w:rFonts w:eastAsia="宋体" w:hint="eastAsia"/>
          <w:kern w:val="2"/>
          <w:lang w:eastAsia="zh-CN"/>
        </w:rPr>
        <w:t xml:space="preserve">Strictly speaking, </w:t>
      </w:r>
      <w:r w:rsidR="003E6F01">
        <w:rPr>
          <w:rFonts w:eastAsia="宋体" w:hint="eastAsia"/>
          <w:kern w:val="2"/>
          <w:lang w:eastAsia="zh-CN"/>
        </w:rPr>
        <w:t xml:space="preserve">UE implemented based on </w:t>
      </w:r>
      <w:r>
        <w:rPr>
          <w:rFonts w:eastAsia="宋体" w:hint="eastAsia"/>
          <w:kern w:val="2"/>
          <w:lang w:eastAsia="zh-CN"/>
        </w:rPr>
        <w:t xml:space="preserve">current MAC specification (i.e. till V17.10.0 and 18.3.0) cannot support </w:t>
      </w:r>
      <w:r w:rsidR="003E6F01">
        <w:rPr>
          <w:rFonts w:eastAsia="宋体" w:hint="eastAsia"/>
          <w:kern w:val="2"/>
          <w:lang w:eastAsia="zh-CN"/>
        </w:rPr>
        <w:t xml:space="preserve">a </w:t>
      </w:r>
      <w:r>
        <w:rPr>
          <w:rFonts w:eastAsia="宋体" w:hint="eastAsia"/>
          <w:kern w:val="2"/>
          <w:lang w:eastAsia="zh-CN"/>
        </w:rPr>
        <w:t xml:space="preserve">correct UE behaviour </w:t>
      </w:r>
      <w:r w:rsidR="003E6F01">
        <w:rPr>
          <w:rFonts w:eastAsia="宋体" w:hint="eastAsia"/>
          <w:kern w:val="2"/>
          <w:lang w:eastAsia="zh-CN"/>
        </w:rPr>
        <w:t xml:space="preserve">for </w:t>
      </w:r>
      <w:r w:rsidRPr="003E6F01">
        <w:rPr>
          <w:rFonts w:eastAsiaTheme="minorEastAsia"/>
          <w:i/>
          <w:iCs/>
          <w:lang w:eastAsia="ko-KR"/>
        </w:rPr>
        <w:t>HARQ-RTT-</w:t>
      </w:r>
      <w:proofErr w:type="spellStart"/>
      <w:r w:rsidRPr="003E6F01">
        <w:rPr>
          <w:rFonts w:eastAsiaTheme="minorEastAsia"/>
          <w:i/>
          <w:iCs/>
          <w:lang w:eastAsia="ko-KR"/>
        </w:rPr>
        <w:t>TimerDL</w:t>
      </w:r>
      <w:proofErr w:type="spellEnd"/>
      <w:r w:rsidRPr="003E6F01">
        <w:rPr>
          <w:rFonts w:eastAsiaTheme="minorEastAsia"/>
          <w:i/>
          <w:iCs/>
          <w:lang w:eastAsia="ko-KR"/>
        </w:rPr>
        <w:t>-NTN</w:t>
      </w:r>
      <w:r>
        <w:rPr>
          <w:rFonts w:eastAsia="宋体" w:hint="eastAsia"/>
          <w:b/>
          <w:bCs/>
          <w:i/>
          <w:iCs/>
          <w:lang w:eastAsia="zh-CN"/>
        </w:rPr>
        <w:t xml:space="preserve"> </w:t>
      </w:r>
      <w:r w:rsidRPr="003E6F01">
        <w:rPr>
          <w:rFonts w:eastAsia="宋体" w:hint="eastAsia"/>
          <w:kern w:val="2"/>
          <w:lang w:eastAsia="zh-CN"/>
        </w:rPr>
        <w:t>handling</w:t>
      </w:r>
      <w:r w:rsidR="00F23B09">
        <w:rPr>
          <w:rFonts w:eastAsia="宋体" w:hint="eastAsia"/>
          <w:kern w:val="2"/>
          <w:lang w:eastAsia="zh-CN"/>
        </w:rPr>
        <w:t>,</w:t>
      </w:r>
      <w:r>
        <w:rPr>
          <w:rFonts w:eastAsia="宋体" w:hint="eastAsia"/>
          <w:b/>
          <w:bCs/>
          <w:i/>
          <w:iCs/>
          <w:lang w:eastAsia="zh-CN"/>
        </w:rPr>
        <w:t xml:space="preserve"> </w:t>
      </w:r>
      <w:r w:rsidR="003E6F01">
        <w:rPr>
          <w:rFonts w:eastAsia="宋体" w:hint="eastAsia"/>
          <w:kern w:val="2"/>
          <w:lang w:eastAsia="zh-CN"/>
        </w:rPr>
        <w:t xml:space="preserve">when both </w:t>
      </w:r>
      <w:r w:rsidR="003E6F01" w:rsidRPr="003E6F01">
        <w:rPr>
          <w:rFonts w:eastAsia="宋体" w:hint="eastAsia"/>
          <w:kern w:val="2"/>
          <w:lang w:eastAsia="zh-CN"/>
        </w:rPr>
        <w:t xml:space="preserve">one-shot HARQ feedback </w:t>
      </w:r>
      <w:r w:rsidR="003E6F01">
        <w:rPr>
          <w:rFonts w:eastAsia="宋体" w:hint="eastAsia"/>
          <w:kern w:val="2"/>
          <w:lang w:eastAsia="zh-CN"/>
        </w:rPr>
        <w:t>and HARQ enabled/disabled are configured in NR NTN</w:t>
      </w:r>
      <w:r w:rsidR="00853DBE">
        <w:rPr>
          <w:rFonts w:eastAsia="宋体" w:hint="eastAsia"/>
          <w:kern w:val="2"/>
          <w:lang w:eastAsia="zh-CN"/>
        </w:rPr>
        <w:t>. S</w:t>
      </w:r>
      <w:r w:rsidR="003E6F01">
        <w:rPr>
          <w:rFonts w:eastAsia="宋体" w:hint="eastAsia"/>
          <w:kern w:val="2"/>
          <w:lang w:eastAsia="zh-CN"/>
        </w:rPr>
        <w:t xml:space="preserve">o the combination of the two features should not be configured by the NW based on current Spec. Therefore, if we agree on a change to introduce the correct UE behaviour from now on, the </w:t>
      </w:r>
      <w:proofErr w:type="spellStart"/>
      <w:r w:rsidR="003E6F01">
        <w:rPr>
          <w:rFonts w:eastAsia="宋体" w:hint="eastAsia"/>
          <w:kern w:val="2"/>
          <w:lang w:eastAsia="zh-CN"/>
        </w:rPr>
        <w:t>gNB</w:t>
      </w:r>
      <w:proofErr w:type="spellEnd"/>
      <w:r w:rsidR="003E6F01">
        <w:rPr>
          <w:rFonts w:eastAsia="宋体" w:hint="eastAsia"/>
          <w:kern w:val="2"/>
          <w:lang w:eastAsia="zh-CN"/>
        </w:rPr>
        <w:t xml:space="preserve"> </w:t>
      </w:r>
      <w:r w:rsidR="00B30700">
        <w:rPr>
          <w:rFonts w:eastAsia="宋体" w:hint="eastAsia"/>
          <w:kern w:val="2"/>
          <w:lang w:eastAsia="zh-CN"/>
        </w:rPr>
        <w:t xml:space="preserve">in NR NTN </w:t>
      </w:r>
      <w:r w:rsidR="003E6F01">
        <w:rPr>
          <w:rFonts w:eastAsia="宋体" w:hint="eastAsia"/>
          <w:kern w:val="2"/>
          <w:lang w:eastAsia="zh-CN"/>
        </w:rPr>
        <w:t xml:space="preserve">needs to distinguish whether the UE is a new UE implemented according to this new UE behaviour, or an old one lack of the correct UE behaviour to support the co-configuration of the two features, so as to decide whether it can configure both features and thus avoid any inter-operability issue (i.e. configuring both </w:t>
      </w:r>
      <w:proofErr w:type="gramStart"/>
      <w:r w:rsidR="003E6F01">
        <w:rPr>
          <w:rFonts w:eastAsia="宋体" w:hint="eastAsia"/>
          <w:kern w:val="2"/>
          <w:lang w:eastAsia="zh-CN"/>
        </w:rPr>
        <w:t>features  to</w:t>
      </w:r>
      <w:proofErr w:type="gramEnd"/>
      <w:r w:rsidR="003E6F01">
        <w:rPr>
          <w:rFonts w:eastAsia="宋体" w:hint="eastAsia"/>
          <w:kern w:val="2"/>
          <w:lang w:eastAsia="zh-CN"/>
        </w:rPr>
        <w:t xml:space="preserve"> the old UE that misbehaves on </w:t>
      </w:r>
      <w:r w:rsidR="003E6F01" w:rsidRPr="003E6F01">
        <w:rPr>
          <w:rFonts w:eastAsiaTheme="minorEastAsia"/>
          <w:i/>
          <w:iCs/>
          <w:lang w:eastAsia="ko-KR"/>
        </w:rPr>
        <w:t>HARQ-RTT-</w:t>
      </w:r>
      <w:proofErr w:type="spellStart"/>
      <w:r w:rsidR="003E6F01" w:rsidRPr="003E6F01">
        <w:rPr>
          <w:rFonts w:eastAsiaTheme="minorEastAsia"/>
          <w:i/>
          <w:iCs/>
          <w:lang w:eastAsia="ko-KR"/>
        </w:rPr>
        <w:t>TimerDL</w:t>
      </w:r>
      <w:proofErr w:type="spellEnd"/>
      <w:r w:rsidR="003E6F01" w:rsidRPr="003E6F01">
        <w:rPr>
          <w:rFonts w:eastAsiaTheme="minorEastAsia"/>
          <w:i/>
          <w:iCs/>
          <w:lang w:eastAsia="ko-KR"/>
        </w:rPr>
        <w:t>-NTN</w:t>
      </w:r>
      <w:r w:rsidR="003E6F01" w:rsidRPr="003E6F01">
        <w:rPr>
          <w:rFonts w:eastAsia="宋体" w:hint="eastAsia"/>
          <w:kern w:val="2"/>
          <w:lang w:eastAsia="zh-CN"/>
        </w:rPr>
        <w:t xml:space="preserve"> </w:t>
      </w:r>
      <w:r w:rsidR="003E6F01" w:rsidRPr="003E6F01">
        <w:rPr>
          <w:rFonts w:eastAsia="宋体"/>
          <w:kern w:val="2"/>
          <w:lang w:eastAsia="zh-CN"/>
        </w:rPr>
        <w:t>handling</w:t>
      </w:r>
      <w:r w:rsidR="003E6F01" w:rsidRPr="003E6F01">
        <w:rPr>
          <w:rFonts w:eastAsia="宋体" w:hint="eastAsia"/>
          <w:kern w:val="2"/>
          <w:lang w:eastAsia="zh-CN"/>
        </w:rPr>
        <w:t>)</w:t>
      </w:r>
      <w:r w:rsidR="009C215A">
        <w:rPr>
          <w:rFonts w:eastAsia="宋体" w:hint="eastAsia"/>
          <w:kern w:val="2"/>
          <w:lang w:eastAsia="zh-CN"/>
        </w:rPr>
        <w:t>.</w:t>
      </w:r>
    </w:p>
    <w:p w14:paraId="36A341BB" w14:textId="231A084B" w:rsidR="003E6F01" w:rsidRDefault="003E6F01" w:rsidP="00D867C6">
      <w:pPr>
        <w:widowControl w:val="0"/>
        <w:tabs>
          <w:tab w:val="left" w:pos="7350"/>
        </w:tabs>
        <w:overflowPunct/>
        <w:autoSpaceDE/>
        <w:autoSpaceDN/>
        <w:adjustRightInd/>
        <w:spacing w:before="180" w:after="60"/>
        <w:textAlignment w:val="auto"/>
        <w:rPr>
          <w:rFonts w:eastAsia="宋体"/>
          <w:kern w:val="2"/>
          <w:lang w:eastAsia="zh-CN"/>
        </w:rPr>
      </w:pPr>
      <w:r>
        <w:rPr>
          <w:rFonts w:eastAsia="宋体" w:hint="eastAsia"/>
          <w:kern w:val="2"/>
          <w:lang w:eastAsia="zh-CN"/>
        </w:rPr>
        <w:t>I</w:t>
      </w:r>
      <w:r w:rsidR="00141F0F">
        <w:rPr>
          <w:rFonts w:eastAsia="宋体" w:hint="eastAsia"/>
          <w:kern w:val="2"/>
          <w:lang w:eastAsia="zh-CN"/>
        </w:rPr>
        <w:t>f</w:t>
      </w:r>
      <w:r>
        <w:rPr>
          <w:rFonts w:eastAsia="宋体" w:hint="eastAsia"/>
          <w:kern w:val="2"/>
          <w:lang w:eastAsia="zh-CN"/>
        </w:rPr>
        <w:t xml:space="preserve"> </w:t>
      </w:r>
      <w:r>
        <w:rPr>
          <w:rFonts w:eastAsia="宋体"/>
          <w:kern w:val="2"/>
          <w:lang w:eastAsia="zh-CN"/>
        </w:rPr>
        <w:t>companie</w:t>
      </w:r>
      <w:r>
        <w:rPr>
          <w:rFonts w:eastAsia="宋体" w:hint="eastAsia"/>
          <w:kern w:val="2"/>
          <w:lang w:eastAsia="zh-CN"/>
        </w:rPr>
        <w:t xml:space="preserve">s see the need to deal with such </w:t>
      </w:r>
      <w:r w:rsidR="00141F0F">
        <w:rPr>
          <w:rFonts w:eastAsia="宋体" w:hint="eastAsia"/>
          <w:kern w:val="2"/>
          <w:lang w:eastAsia="zh-CN"/>
        </w:rPr>
        <w:t xml:space="preserve">an </w:t>
      </w:r>
      <w:r>
        <w:rPr>
          <w:rFonts w:eastAsia="宋体" w:hint="eastAsia"/>
          <w:kern w:val="2"/>
          <w:lang w:eastAsia="zh-CN"/>
        </w:rPr>
        <w:t>inter-operability issue</w:t>
      </w:r>
      <w:r w:rsidR="00141F0F">
        <w:rPr>
          <w:rFonts w:eastAsia="宋体" w:hint="eastAsia"/>
          <w:kern w:val="2"/>
          <w:lang w:eastAsia="zh-CN"/>
        </w:rPr>
        <w:t xml:space="preserve">, a new Rel-17 UE capability needs to be introduced, e.g. indicating whether the UE </w:t>
      </w:r>
      <w:r w:rsidR="00B30700">
        <w:rPr>
          <w:rFonts w:eastAsia="宋体" w:hint="eastAsia"/>
          <w:kern w:val="2"/>
          <w:lang w:eastAsia="zh-CN"/>
        </w:rPr>
        <w:t xml:space="preserve">is </w:t>
      </w:r>
      <w:r w:rsidR="00141F0F">
        <w:rPr>
          <w:rFonts w:eastAsia="宋体" w:hint="eastAsia"/>
          <w:kern w:val="2"/>
          <w:lang w:eastAsia="zh-CN"/>
        </w:rPr>
        <w:t xml:space="preserve">capable of </w:t>
      </w:r>
      <w:r w:rsidR="00141F0F" w:rsidRPr="003E6F01">
        <w:rPr>
          <w:rFonts w:eastAsiaTheme="minorEastAsia"/>
          <w:i/>
          <w:iCs/>
          <w:lang w:eastAsia="ko-KR"/>
        </w:rPr>
        <w:t>HARQ-RTT-</w:t>
      </w:r>
      <w:proofErr w:type="spellStart"/>
      <w:r w:rsidR="00141F0F" w:rsidRPr="003E6F01">
        <w:rPr>
          <w:rFonts w:eastAsiaTheme="minorEastAsia"/>
          <w:i/>
          <w:iCs/>
          <w:lang w:eastAsia="ko-KR"/>
        </w:rPr>
        <w:t>TimerDL</w:t>
      </w:r>
      <w:proofErr w:type="spellEnd"/>
      <w:r w:rsidR="00141F0F" w:rsidRPr="003E6F01">
        <w:rPr>
          <w:rFonts w:eastAsiaTheme="minorEastAsia"/>
          <w:i/>
          <w:iCs/>
          <w:lang w:eastAsia="ko-KR"/>
        </w:rPr>
        <w:t>-NTN</w:t>
      </w:r>
      <w:r w:rsidR="00141F0F">
        <w:rPr>
          <w:rFonts w:eastAsia="宋体" w:hint="eastAsia"/>
          <w:i/>
          <w:iCs/>
          <w:lang w:eastAsia="zh-CN"/>
        </w:rPr>
        <w:t xml:space="preserve"> </w:t>
      </w:r>
      <w:r w:rsidR="00141F0F" w:rsidRPr="00141F0F">
        <w:rPr>
          <w:rFonts w:eastAsia="宋体" w:hint="eastAsia"/>
          <w:kern w:val="2"/>
          <w:lang w:eastAsia="zh-CN"/>
        </w:rPr>
        <w:t xml:space="preserve">in case one-shot HAQR feedback </w:t>
      </w:r>
      <w:r w:rsidR="00141F0F" w:rsidRPr="00141F0F">
        <w:rPr>
          <w:rFonts w:eastAsia="宋体" w:hint="eastAsia"/>
          <w:kern w:val="2"/>
          <w:lang w:eastAsia="zh-CN"/>
        </w:rPr>
        <w:lastRenderedPageBreak/>
        <w:t xml:space="preserve">and HARQ feedback enabled/disabled are configured at the same time in NR NTN. </w:t>
      </w:r>
    </w:p>
    <w:p w14:paraId="4A78458A" w14:textId="5BF1FD51" w:rsidR="00141F0F" w:rsidRPr="00141F0F" w:rsidRDefault="00141F0F" w:rsidP="00D867C6">
      <w:pPr>
        <w:widowControl w:val="0"/>
        <w:tabs>
          <w:tab w:val="left" w:pos="7350"/>
        </w:tabs>
        <w:overflowPunct/>
        <w:autoSpaceDE/>
        <w:autoSpaceDN/>
        <w:adjustRightInd/>
        <w:spacing w:before="180" w:after="60"/>
        <w:textAlignment w:val="auto"/>
        <w:rPr>
          <w:rFonts w:eastAsia="宋体"/>
          <w:b/>
          <w:bCs/>
          <w:kern w:val="2"/>
          <w:lang w:eastAsia="zh-CN"/>
        </w:rPr>
      </w:pPr>
      <w:r w:rsidRPr="00141F0F">
        <w:rPr>
          <w:rFonts w:eastAsia="宋体" w:hint="eastAsia"/>
          <w:b/>
          <w:bCs/>
          <w:kern w:val="2"/>
          <w:lang w:eastAsia="zh-CN"/>
        </w:rPr>
        <w:t>P</w:t>
      </w:r>
      <w:r w:rsidRPr="00141F0F">
        <w:rPr>
          <w:rFonts w:eastAsia="宋体"/>
          <w:b/>
          <w:bCs/>
          <w:kern w:val="2"/>
          <w:lang w:eastAsia="zh-CN"/>
        </w:rPr>
        <w:t>r</w:t>
      </w:r>
      <w:r w:rsidRPr="00141F0F">
        <w:rPr>
          <w:rFonts w:eastAsia="宋体" w:hint="eastAsia"/>
          <w:b/>
          <w:bCs/>
          <w:kern w:val="2"/>
          <w:lang w:eastAsia="zh-CN"/>
        </w:rPr>
        <w:t>oposal 3: RAN2 discusses whether a R</w:t>
      </w:r>
      <w:r w:rsidR="008C1A6A">
        <w:rPr>
          <w:rFonts w:eastAsia="宋体" w:hint="eastAsia"/>
          <w:b/>
          <w:bCs/>
          <w:kern w:val="2"/>
          <w:lang w:eastAsia="zh-CN"/>
        </w:rPr>
        <w:t>e</w:t>
      </w:r>
      <w:r w:rsidRPr="00141F0F">
        <w:rPr>
          <w:rFonts w:eastAsia="宋体" w:hint="eastAsia"/>
          <w:b/>
          <w:bCs/>
          <w:kern w:val="2"/>
          <w:lang w:eastAsia="zh-CN"/>
        </w:rPr>
        <w:t xml:space="preserve">l-17 UE </w:t>
      </w:r>
      <w:r w:rsidRPr="00141F0F">
        <w:rPr>
          <w:rFonts w:eastAsia="宋体"/>
          <w:b/>
          <w:bCs/>
          <w:kern w:val="2"/>
          <w:lang w:eastAsia="zh-CN"/>
        </w:rPr>
        <w:t>capability</w:t>
      </w:r>
      <w:r w:rsidRPr="00141F0F">
        <w:rPr>
          <w:rFonts w:eastAsia="宋体" w:hint="eastAsia"/>
          <w:b/>
          <w:bCs/>
          <w:kern w:val="2"/>
          <w:lang w:eastAsia="zh-CN"/>
        </w:rPr>
        <w:t xml:space="preserve"> needs to be introduced, indicating whether the UE </w:t>
      </w:r>
      <w:r w:rsidR="00613626">
        <w:rPr>
          <w:rFonts w:eastAsia="宋体" w:hint="eastAsia"/>
          <w:b/>
          <w:bCs/>
          <w:kern w:val="2"/>
          <w:lang w:eastAsia="zh-CN"/>
        </w:rPr>
        <w:t xml:space="preserve">is capable </w:t>
      </w:r>
      <w:r>
        <w:rPr>
          <w:rFonts w:eastAsia="宋体" w:hint="eastAsia"/>
          <w:b/>
          <w:bCs/>
          <w:kern w:val="2"/>
          <w:lang w:eastAsia="zh-CN"/>
        </w:rPr>
        <w:t xml:space="preserve">of </w:t>
      </w:r>
      <w:r w:rsidRPr="00141F0F">
        <w:rPr>
          <w:rFonts w:eastAsia="宋体"/>
          <w:b/>
          <w:bCs/>
          <w:i/>
          <w:iCs/>
          <w:kern w:val="2"/>
          <w:lang w:eastAsia="zh-CN"/>
        </w:rPr>
        <w:t>HARQ-RTT-</w:t>
      </w:r>
      <w:proofErr w:type="spellStart"/>
      <w:r w:rsidRPr="00141F0F">
        <w:rPr>
          <w:rFonts w:eastAsia="宋体"/>
          <w:b/>
          <w:bCs/>
          <w:i/>
          <w:iCs/>
          <w:kern w:val="2"/>
          <w:lang w:eastAsia="zh-CN"/>
        </w:rPr>
        <w:t>TimerDL</w:t>
      </w:r>
      <w:proofErr w:type="spellEnd"/>
      <w:r w:rsidRPr="00141F0F">
        <w:rPr>
          <w:rFonts w:eastAsia="宋体"/>
          <w:b/>
          <w:bCs/>
          <w:i/>
          <w:iCs/>
          <w:kern w:val="2"/>
          <w:lang w:eastAsia="zh-CN"/>
        </w:rPr>
        <w:t>-NTN</w:t>
      </w:r>
      <w:r w:rsidRPr="00141F0F">
        <w:rPr>
          <w:rFonts w:eastAsia="宋体" w:hint="eastAsia"/>
          <w:b/>
          <w:bCs/>
          <w:kern w:val="2"/>
          <w:lang w:eastAsia="zh-CN"/>
        </w:rPr>
        <w:t xml:space="preserve"> </w:t>
      </w:r>
      <w:r>
        <w:rPr>
          <w:rFonts w:eastAsia="宋体" w:hint="eastAsia"/>
          <w:b/>
          <w:bCs/>
          <w:kern w:val="2"/>
          <w:lang w:eastAsia="zh-CN"/>
        </w:rPr>
        <w:t>handling</w:t>
      </w:r>
      <w:r w:rsidR="00467806">
        <w:rPr>
          <w:rFonts w:eastAsia="宋体" w:hint="eastAsia"/>
          <w:b/>
          <w:bCs/>
          <w:kern w:val="2"/>
          <w:lang w:eastAsia="zh-CN"/>
        </w:rPr>
        <w:t xml:space="preserve"> </w:t>
      </w:r>
      <w:r w:rsidR="00467806">
        <w:rPr>
          <w:rFonts w:eastAsia="宋体"/>
          <w:b/>
          <w:bCs/>
          <w:kern w:val="2"/>
          <w:lang w:eastAsia="zh-CN"/>
        </w:rPr>
        <w:t>in the</w:t>
      </w:r>
      <w:r w:rsidR="00467806">
        <w:rPr>
          <w:rFonts w:eastAsia="宋体" w:hint="eastAsia"/>
          <w:b/>
          <w:bCs/>
          <w:kern w:val="2"/>
          <w:lang w:eastAsia="zh-CN"/>
        </w:rPr>
        <w:t xml:space="preserve"> case of</w:t>
      </w:r>
      <w:r w:rsidRPr="00141F0F">
        <w:rPr>
          <w:rFonts w:eastAsia="宋体" w:hint="eastAsia"/>
          <w:b/>
          <w:bCs/>
          <w:kern w:val="2"/>
          <w:lang w:eastAsia="zh-CN"/>
        </w:rPr>
        <w:t xml:space="preserve"> one-shot HARQ feedback</w:t>
      </w:r>
      <w:r w:rsidR="00467806">
        <w:rPr>
          <w:rFonts w:eastAsia="宋体" w:hint="eastAsia"/>
          <w:b/>
          <w:bCs/>
          <w:kern w:val="2"/>
          <w:lang w:eastAsia="zh-CN"/>
        </w:rPr>
        <w:t xml:space="preserve"> transmission</w:t>
      </w:r>
      <w:r w:rsidRPr="00141F0F">
        <w:rPr>
          <w:rFonts w:eastAsia="宋体" w:hint="eastAsia"/>
          <w:b/>
          <w:bCs/>
          <w:kern w:val="2"/>
          <w:lang w:eastAsia="zh-CN"/>
        </w:rPr>
        <w:t xml:space="preserve">. </w:t>
      </w:r>
    </w:p>
    <w:p w14:paraId="0DED42FE" w14:textId="18DD3DAE"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r>
        <w:rPr>
          <w:rFonts w:ascii="Arial" w:eastAsia="等线" w:hAnsi="Arial" w:hint="eastAsia"/>
          <w:sz w:val="36"/>
          <w:lang w:eastAsia="zh-CN"/>
        </w:rPr>
        <w:t>3.</w:t>
      </w:r>
      <w:r w:rsidR="001A476B">
        <w:rPr>
          <w:rFonts w:ascii="Arial" w:eastAsia="等线" w:hAnsi="Arial" w:hint="eastAsia"/>
          <w:sz w:val="36"/>
          <w:lang w:eastAsia="zh-CN"/>
        </w:rPr>
        <w:tab/>
      </w:r>
      <w:r w:rsidRPr="00DB5E1B">
        <w:rPr>
          <w:rFonts w:ascii="Arial" w:eastAsia="等线" w:hAnsi="Arial"/>
          <w:sz w:val="36"/>
        </w:rPr>
        <w:t>Conclusion</w:t>
      </w:r>
    </w:p>
    <w:p w14:paraId="622FB967" w14:textId="3468F170" w:rsidR="00DB5E1B" w:rsidRDefault="00535FB8" w:rsidP="00DB5E1B">
      <w:pPr>
        <w:widowControl w:val="0"/>
        <w:rPr>
          <w:rFonts w:eastAsia="宋体"/>
          <w:bCs/>
          <w:kern w:val="2"/>
          <w:sz w:val="21"/>
          <w:szCs w:val="22"/>
          <w:lang w:val="x-none" w:eastAsia="zh-CN"/>
        </w:rPr>
      </w:pPr>
      <w:r>
        <w:rPr>
          <w:rFonts w:eastAsia="宋体" w:hint="eastAsia"/>
          <w:bCs/>
          <w:kern w:val="2"/>
          <w:sz w:val="21"/>
          <w:szCs w:val="22"/>
          <w:lang w:val="x-none" w:eastAsia="zh-CN"/>
        </w:rPr>
        <w:t xml:space="preserve">This contribution discusses the remaining issue on whether/how to support one-shot HARQ Feedback </w:t>
      </w:r>
      <w:r w:rsidR="00B315E4">
        <w:rPr>
          <w:rFonts w:eastAsia="宋体" w:hint="eastAsia"/>
          <w:bCs/>
          <w:kern w:val="2"/>
          <w:sz w:val="21"/>
          <w:szCs w:val="22"/>
          <w:lang w:val="x-none" w:eastAsia="zh-CN"/>
        </w:rPr>
        <w:t>in NR NTN. Observations and proposals are listed as follows:</w:t>
      </w:r>
    </w:p>
    <w:p w14:paraId="7E73568F" w14:textId="77777777" w:rsidR="000F149C" w:rsidRPr="00A3687E" w:rsidRDefault="000F149C" w:rsidP="000F149C">
      <w:pPr>
        <w:widowControl w:val="0"/>
        <w:tabs>
          <w:tab w:val="left" w:pos="7350"/>
        </w:tabs>
        <w:overflowPunct/>
        <w:autoSpaceDE/>
        <w:autoSpaceDN/>
        <w:adjustRightInd/>
        <w:spacing w:before="180"/>
        <w:textAlignment w:val="auto"/>
        <w:rPr>
          <w:rFonts w:eastAsia="宋体"/>
          <w:b/>
          <w:kern w:val="2"/>
          <w:lang w:val="en-US" w:eastAsia="zh-CN"/>
        </w:rPr>
      </w:pPr>
      <w:r w:rsidRPr="00A3687E">
        <w:rPr>
          <w:rFonts w:eastAsia="宋体" w:hint="eastAsia"/>
          <w:b/>
          <w:kern w:val="2"/>
          <w:lang w:val="en-US" w:eastAsia="zh-CN"/>
        </w:rPr>
        <w:t xml:space="preserve">Observation </w:t>
      </w:r>
      <w:r>
        <w:rPr>
          <w:rFonts w:eastAsia="宋体" w:hint="eastAsia"/>
          <w:b/>
          <w:kern w:val="2"/>
          <w:lang w:val="en-US" w:eastAsia="zh-CN"/>
        </w:rPr>
        <w:t>1</w:t>
      </w:r>
      <w:r w:rsidRPr="00A3687E">
        <w:rPr>
          <w:rFonts w:eastAsia="宋体" w:hint="eastAsia"/>
          <w:b/>
          <w:kern w:val="2"/>
          <w:lang w:val="en-US" w:eastAsia="zh-CN"/>
        </w:rPr>
        <w:t xml:space="preserve">: According to </w:t>
      </w:r>
      <w:r w:rsidRPr="004236BA">
        <w:rPr>
          <w:rFonts w:eastAsia="宋体"/>
          <w:b/>
          <w:kern w:val="2"/>
          <w:lang w:val="en-US" w:eastAsia="zh-CN"/>
        </w:rPr>
        <w:t>RAN1#107-e</w:t>
      </w:r>
      <w:r w:rsidRPr="00A3687E">
        <w:rPr>
          <w:rFonts w:eastAsia="宋体" w:hint="eastAsia"/>
          <w:b/>
          <w:kern w:val="2"/>
          <w:lang w:val="en-US" w:eastAsia="zh-CN"/>
        </w:rPr>
        <w:t xml:space="preserve"> agreement and </w:t>
      </w:r>
      <w:r>
        <w:rPr>
          <w:rFonts w:eastAsia="宋体" w:hint="eastAsia"/>
          <w:b/>
          <w:kern w:val="2"/>
          <w:lang w:val="en-US" w:eastAsia="zh-CN"/>
        </w:rPr>
        <w:t xml:space="preserve">current </w:t>
      </w:r>
      <w:r w:rsidRPr="00A3687E">
        <w:rPr>
          <w:rFonts w:eastAsia="宋体" w:hint="eastAsia"/>
          <w:b/>
          <w:kern w:val="2"/>
          <w:lang w:val="en-US" w:eastAsia="zh-CN"/>
        </w:rPr>
        <w:t xml:space="preserve">TS38.213, one-shot HARQ feedback </w:t>
      </w:r>
      <w:r>
        <w:rPr>
          <w:rFonts w:eastAsia="宋体" w:hint="eastAsia"/>
          <w:b/>
          <w:kern w:val="2"/>
          <w:lang w:val="en-US" w:eastAsia="zh-CN"/>
        </w:rPr>
        <w:t>feature can be</w:t>
      </w:r>
      <w:r w:rsidRPr="00A3687E">
        <w:rPr>
          <w:rFonts w:eastAsia="宋体" w:hint="eastAsia"/>
          <w:b/>
          <w:kern w:val="2"/>
          <w:lang w:val="en-US" w:eastAsia="zh-CN"/>
        </w:rPr>
        <w:t xml:space="preserve"> supported for NR NTN since Rel-17. </w:t>
      </w:r>
    </w:p>
    <w:p w14:paraId="29CCACE7" w14:textId="34CDE031" w:rsidR="000F149C" w:rsidRPr="003F5DA9" w:rsidRDefault="000F149C" w:rsidP="000F149C">
      <w:pPr>
        <w:widowControl w:val="0"/>
        <w:tabs>
          <w:tab w:val="left" w:pos="7350"/>
        </w:tabs>
        <w:overflowPunct/>
        <w:autoSpaceDE/>
        <w:autoSpaceDN/>
        <w:adjustRightInd/>
        <w:spacing w:before="180"/>
        <w:textAlignment w:val="auto"/>
        <w:rPr>
          <w:rFonts w:eastAsia="宋体"/>
          <w:b/>
          <w:kern w:val="2"/>
          <w:lang w:val="en-US" w:eastAsia="zh-CN"/>
        </w:rPr>
      </w:pPr>
      <w:r w:rsidRPr="003F5DA9">
        <w:rPr>
          <w:rFonts w:eastAsia="宋体"/>
          <w:b/>
          <w:kern w:val="2"/>
          <w:lang w:val="en-US" w:eastAsia="zh-CN"/>
        </w:rPr>
        <w:t>Observation</w:t>
      </w:r>
      <w:r w:rsidRPr="003F5DA9">
        <w:rPr>
          <w:rFonts w:eastAsia="宋体" w:hint="eastAsia"/>
          <w:b/>
          <w:kern w:val="2"/>
          <w:lang w:val="en-US" w:eastAsia="zh-CN"/>
        </w:rPr>
        <w:t xml:space="preserve"> 2: Related UE </w:t>
      </w:r>
      <w:r w:rsidRPr="003F5DA9">
        <w:rPr>
          <w:rFonts w:eastAsia="宋体"/>
          <w:b/>
          <w:kern w:val="2"/>
          <w:lang w:val="en-US" w:eastAsia="zh-CN"/>
        </w:rPr>
        <w:t>capabilities</w:t>
      </w:r>
      <w:r>
        <w:rPr>
          <w:rFonts w:eastAsia="宋体" w:hint="eastAsia"/>
          <w:b/>
          <w:kern w:val="2"/>
          <w:lang w:val="en-US" w:eastAsia="zh-CN"/>
        </w:rPr>
        <w:t xml:space="preserve"> indicating the support of</w:t>
      </w:r>
      <w:r w:rsidRPr="003F5DA9">
        <w:rPr>
          <w:rFonts w:eastAsia="宋体" w:hint="eastAsia"/>
          <w:b/>
          <w:kern w:val="2"/>
          <w:lang w:val="en-US" w:eastAsia="zh-CN"/>
        </w:rPr>
        <w:t xml:space="preserve"> one-shot HARQ feedback </w:t>
      </w:r>
      <w:r>
        <w:rPr>
          <w:rFonts w:eastAsia="宋体" w:hint="eastAsia"/>
          <w:b/>
          <w:kern w:val="2"/>
          <w:lang w:val="en-US" w:eastAsia="zh-CN"/>
        </w:rPr>
        <w:t>feature</w:t>
      </w:r>
      <w:r w:rsidRPr="003F5DA9">
        <w:rPr>
          <w:rFonts w:eastAsia="宋体" w:hint="eastAsia"/>
          <w:b/>
          <w:kern w:val="2"/>
          <w:lang w:val="en-US" w:eastAsia="zh-CN"/>
        </w:rPr>
        <w:t xml:space="preserve"> are per band capabilities, </w:t>
      </w:r>
      <w:r>
        <w:rPr>
          <w:rFonts w:eastAsia="宋体" w:hint="eastAsia"/>
          <w:b/>
          <w:kern w:val="2"/>
          <w:lang w:val="en-US" w:eastAsia="zh-CN"/>
        </w:rPr>
        <w:t>without</w:t>
      </w:r>
      <w:r w:rsidRPr="003F5DA9">
        <w:rPr>
          <w:rFonts w:eastAsia="宋体" w:hint="eastAsia"/>
          <w:b/>
          <w:kern w:val="2"/>
          <w:lang w:val="en-US" w:eastAsia="zh-CN"/>
        </w:rPr>
        <w:t xml:space="preserve"> restriction that these capabilities cannot be </w:t>
      </w:r>
      <w:r w:rsidRPr="003F5DA9">
        <w:rPr>
          <w:rFonts w:eastAsia="宋体"/>
          <w:b/>
          <w:kern w:val="2"/>
          <w:lang w:val="en-US" w:eastAsia="zh-CN"/>
        </w:rPr>
        <w:t>signaled</w:t>
      </w:r>
      <w:r w:rsidRPr="003F5DA9">
        <w:rPr>
          <w:rFonts w:eastAsia="宋体" w:hint="eastAsia"/>
          <w:b/>
          <w:kern w:val="2"/>
          <w:lang w:val="en-US" w:eastAsia="zh-CN"/>
        </w:rPr>
        <w:t xml:space="preserve"> </w:t>
      </w:r>
      <w:r>
        <w:rPr>
          <w:rFonts w:eastAsia="宋体" w:hint="eastAsia"/>
          <w:b/>
          <w:kern w:val="2"/>
          <w:lang w:val="en-US" w:eastAsia="zh-CN"/>
        </w:rPr>
        <w:t>for</w:t>
      </w:r>
      <w:r w:rsidRPr="003F5DA9">
        <w:rPr>
          <w:rFonts w:eastAsia="宋体" w:hint="eastAsia"/>
          <w:b/>
          <w:kern w:val="2"/>
          <w:lang w:val="en-US" w:eastAsia="zh-CN"/>
        </w:rPr>
        <w:t xml:space="preserve"> NR NTN bands since Rel-17. </w:t>
      </w:r>
    </w:p>
    <w:p w14:paraId="7F81F0FA" w14:textId="5D980CDC" w:rsidR="000F149C" w:rsidRPr="00CC3310" w:rsidRDefault="005A7AF6" w:rsidP="000F149C">
      <w:pPr>
        <w:widowControl w:val="0"/>
        <w:tabs>
          <w:tab w:val="left" w:pos="7350"/>
        </w:tabs>
        <w:overflowPunct/>
        <w:autoSpaceDE/>
        <w:autoSpaceDN/>
        <w:adjustRightInd/>
        <w:spacing w:before="180"/>
        <w:textAlignment w:val="auto"/>
        <w:rPr>
          <w:rFonts w:eastAsia="宋体"/>
          <w:b/>
          <w:kern w:val="2"/>
          <w:lang w:val="en-US" w:eastAsia="zh-CN"/>
        </w:rPr>
      </w:pPr>
      <w:r w:rsidRPr="00CC3310">
        <w:rPr>
          <w:rFonts w:eastAsia="宋体" w:hint="eastAsia"/>
          <w:b/>
          <w:kern w:val="2"/>
          <w:lang w:val="en-US" w:eastAsia="zh-CN"/>
        </w:rPr>
        <w:t>Observation 3:</w:t>
      </w:r>
      <w:r>
        <w:rPr>
          <w:rFonts w:eastAsia="宋体" w:hint="eastAsia"/>
          <w:b/>
          <w:kern w:val="2"/>
          <w:lang w:val="en-US" w:eastAsia="zh-CN"/>
        </w:rPr>
        <w:t xml:space="preserve"> As per 38.213, there is the case</w:t>
      </w:r>
      <w:r w:rsidRPr="00CC3310">
        <w:rPr>
          <w:rFonts w:eastAsia="宋体" w:hint="eastAsia"/>
          <w:b/>
          <w:kern w:val="2"/>
          <w:lang w:val="en-US" w:eastAsia="zh-CN"/>
        </w:rPr>
        <w:t xml:space="preserve"> that among all HARQ processes indicated to perform one-shot HARQ Feedback, only some of them are configured with "HARQ Feedback enabled" but the others with "HARQ Feedback disabled"</w:t>
      </w:r>
      <w:r>
        <w:rPr>
          <w:rFonts w:eastAsia="宋体" w:hint="eastAsia"/>
          <w:b/>
          <w:kern w:val="2"/>
          <w:lang w:val="en-US" w:eastAsia="zh-CN"/>
        </w:rPr>
        <w:t xml:space="preserve">. In this case, </w:t>
      </w:r>
      <w:r w:rsidRPr="00CC3310">
        <w:rPr>
          <w:rFonts w:eastAsia="宋体" w:hint="eastAsia"/>
          <w:b/>
          <w:kern w:val="2"/>
          <w:lang w:val="en-US" w:eastAsia="zh-CN"/>
        </w:rPr>
        <w:t xml:space="preserve">one-shot HARQ feedback is only </w:t>
      </w:r>
      <w:r w:rsidRPr="00CC3310">
        <w:rPr>
          <w:rFonts w:eastAsia="宋体"/>
          <w:b/>
          <w:kern w:val="2"/>
          <w:lang w:val="en-US" w:eastAsia="zh-CN"/>
        </w:rPr>
        <w:t>signaled</w:t>
      </w:r>
      <w:r w:rsidRPr="00CC3310">
        <w:rPr>
          <w:rFonts w:eastAsia="宋体" w:hint="eastAsia"/>
          <w:b/>
          <w:kern w:val="2"/>
          <w:lang w:val="en-US" w:eastAsia="zh-CN"/>
        </w:rPr>
        <w:t xml:space="preserve"> for the HARQ </w:t>
      </w:r>
      <w:proofErr w:type="gramStart"/>
      <w:r w:rsidRPr="00CC3310">
        <w:rPr>
          <w:rFonts w:eastAsia="宋体" w:hint="eastAsia"/>
          <w:b/>
          <w:kern w:val="2"/>
          <w:lang w:val="en-US" w:eastAsia="zh-CN"/>
        </w:rPr>
        <w:t>process(</w:t>
      </w:r>
      <w:proofErr w:type="spellStart"/>
      <w:proofErr w:type="gramEnd"/>
      <w:r w:rsidRPr="00CC3310">
        <w:rPr>
          <w:rFonts w:eastAsia="宋体" w:hint="eastAsia"/>
          <w:b/>
          <w:kern w:val="2"/>
          <w:lang w:val="en-US" w:eastAsia="zh-CN"/>
        </w:rPr>
        <w:t>es</w:t>
      </w:r>
      <w:proofErr w:type="spellEnd"/>
      <w:r w:rsidRPr="00CC3310">
        <w:rPr>
          <w:rFonts w:eastAsia="宋体" w:hint="eastAsia"/>
          <w:b/>
          <w:kern w:val="2"/>
          <w:lang w:val="en-US" w:eastAsia="zh-CN"/>
        </w:rPr>
        <w:t xml:space="preserve">) that are </w:t>
      </w:r>
      <w:r>
        <w:rPr>
          <w:rFonts w:eastAsia="宋体" w:hint="eastAsia"/>
          <w:b/>
          <w:kern w:val="2"/>
          <w:lang w:val="en-US" w:eastAsia="zh-CN"/>
        </w:rPr>
        <w:t>both</w:t>
      </w:r>
      <w:r w:rsidRPr="00CC3310">
        <w:rPr>
          <w:rFonts w:eastAsia="宋体" w:hint="eastAsia"/>
          <w:b/>
          <w:kern w:val="2"/>
          <w:lang w:val="en-US" w:eastAsia="zh-CN"/>
        </w:rPr>
        <w:t xml:space="preserve"> indicated to perform one-shot HARQ Feedback </w:t>
      </w:r>
      <w:r>
        <w:rPr>
          <w:rFonts w:eastAsia="宋体" w:hint="eastAsia"/>
          <w:b/>
          <w:kern w:val="2"/>
          <w:lang w:val="en-US" w:eastAsia="zh-CN"/>
        </w:rPr>
        <w:t>a</w:t>
      </w:r>
      <w:r w:rsidRPr="00CC3310">
        <w:rPr>
          <w:rFonts w:eastAsia="宋体" w:hint="eastAsia"/>
          <w:b/>
          <w:kern w:val="2"/>
          <w:lang w:val="en-US" w:eastAsia="zh-CN"/>
        </w:rPr>
        <w:t>nd configured with "HARQ feedback enabled</w:t>
      </w:r>
      <w:r w:rsidR="000F149C" w:rsidRPr="00CC3310">
        <w:rPr>
          <w:rFonts w:eastAsia="宋体" w:hint="eastAsia"/>
          <w:b/>
          <w:kern w:val="2"/>
          <w:lang w:val="en-US" w:eastAsia="zh-CN"/>
        </w:rPr>
        <w:t>"</w:t>
      </w:r>
      <w:r>
        <w:rPr>
          <w:rFonts w:eastAsia="宋体" w:hint="eastAsia"/>
          <w:b/>
          <w:kern w:val="2"/>
          <w:lang w:val="en-US" w:eastAsia="zh-CN"/>
        </w:rPr>
        <w:t>.</w:t>
      </w:r>
    </w:p>
    <w:p w14:paraId="3706B569" w14:textId="1566ED9B" w:rsidR="000F149C" w:rsidRPr="00CC3310" w:rsidRDefault="000F149C" w:rsidP="000F149C">
      <w:pPr>
        <w:widowControl w:val="0"/>
        <w:tabs>
          <w:tab w:val="left" w:pos="7350"/>
        </w:tabs>
        <w:overflowPunct/>
        <w:autoSpaceDE/>
        <w:autoSpaceDN/>
        <w:adjustRightInd/>
        <w:spacing w:before="180"/>
        <w:textAlignment w:val="auto"/>
        <w:rPr>
          <w:rFonts w:eastAsia="宋体"/>
          <w:b/>
          <w:kern w:val="2"/>
          <w:lang w:val="en-US" w:eastAsia="zh-CN"/>
        </w:rPr>
      </w:pPr>
      <w:r w:rsidRPr="00CC3310">
        <w:rPr>
          <w:rFonts w:eastAsia="宋体" w:hint="eastAsia"/>
          <w:b/>
          <w:kern w:val="2"/>
          <w:lang w:val="en-US" w:eastAsia="zh-CN"/>
        </w:rPr>
        <w:t xml:space="preserve">Observation 3a: </w:t>
      </w:r>
      <w:r>
        <w:rPr>
          <w:rFonts w:eastAsia="宋体" w:hint="eastAsia"/>
          <w:b/>
          <w:kern w:val="2"/>
          <w:lang w:val="en-US" w:eastAsia="zh-CN"/>
        </w:rPr>
        <w:t xml:space="preserve">In MAC, </w:t>
      </w:r>
      <w:r w:rsidRPr="006A1C49">
        <w:rPr>
          <w:rFonts w:eastAsia="宋体"/>
          <w:b/>
          <w:i/>
          <w:iCs/>
          <w:kern w:val="2"/>
          <w:lang w:val="en-US" w:eastAsia="zh-CN"/>
        </w:rPr>
        <w:t>HARQ-RTT-</w:t>
      </w:r>
      <w:proofErr w:type="spellStart"/>
      <w:r w:rsidRPr="006A1C49">
        <w:rPr>
          <w:rFonts w:eastAsia="宋体"/>
          <w:b/>
          <w:i/>
          <w:iCs/>
          <w:kern w:val="2"/>
          <w:lang w:val="en-US" w:eastAsia="zh-CN"/>
        </w:rPr>
        <w:t>TimerDL</w:t>
      </w:r>
      <w:proofErr w:type="spellEnd"/>
      <w:r w:rsidRPr="006A1C49">
        <w:rPr>
          <w:rFonts w:eastAsia="宋体"/>
          <w:b/>
          <w:i/>
          <w:iCs/>
          <w:kern w:val="2"/>
          <w:lang w:val="en-US" w:eastAsia="zh-CN"/>
        </w:rPr>
        <w:t>-NTN</w:t>
      </w:r>
      <w:r w:rsidRPr="006A1C49">
        <w:rPr>
          <w:rFonts w:eastAsia="宋体" w:hint="eastAsia"/>
          <w:b/>
          <w:kern w:val="2"/>
          <w:lang w:val="en-US" w:eastAsia="zh-CN"/>
        </w:rPr>
        <w:t xml:space="preserve"> </w:t>
      </w:r>
      <w:r w:rsidRPr="00CC3310">
        <w:rPr>
          <w:rFonts w:eastAsia="宋体" w:hint="eastAsia"/>
          <w:b/>
          <w:kern w:val="2"/>
          <w:lang w:val="en-US" w:eastAsia="zh-CN"/>
        </w:rPr>
        <w:t xml:space="preserve">should be (re)started only for the HARQ processes </w:t>
      </w:r>
      <w:r w:rsidR="00A4486C">
        <w:rPr>
          <w:rFonts w:eastAsia="宋体" w:hint="eastAsia"/>
          <w:b/>
          <w:kern w:val="2"/>
          <w:lang w:val="en-US" w:eastAsia="zh-CN"/>
        </w:rPr>
        <w:t>b</w:t>
      </w:r>
      <w:r w:rsidRPr="00CC3310">
        <w:rPr>
          <w:rFonts w:eastAsia="宋体" w:hint="eastAsia"/>
          <w:b/>
          <w:kern w:val="2"/>
          <w:lang w:val="en-US" w:eastAsia="zh-CN"/>
        </w:rPr>
        <w:t xml:space="preserve">oth indicated to perform one-shot HARQ Feedback </w:t>
      </w:r>
      <w:r w:rsidR="00A4486C">
        <w:rPr>
          <w:rFonts w:eastAsia="宋体" w:hint="eastAsia"/>
          <w:b/>
          <w:kern w:val="2"/>
          <w:lang w:val="en-US" w:eastAsia="zh-CN"/>
        </w:rPr>
        <w:t>a</w:t>
      </w:r>
      <w:r w:rsidRPr="00CC3310">
        <w:rPr>
          <w:rFonts w:eastAsia="宋体" w:hint="eastAsia"/>
          <w:b/>
          <w:kern w:val="2"/>
          <w:lang w:val="en-US" w:eastAsia="zh-CN"/>
        </w:rPr>
        <w:t xml:space="preserve">nd configured with </w:t>
      </w:r>
      <w:r>
        <w:rPr>
          <w:rFonts w:eastAsia="宋体" w:hint="eastAsia"/>
          <w:b/>
          <w:kern w:val="2"/>
          <w:lang w:val="en-US" w:eastAsia="zh-CN"/>
        </w:rPr>
        <w:t>"</w:t>
      </w:r>
      <w:r w:rsidRPr="00CC3310">
        <w:rPr>
          <w:rFonts w:eastAsia="宋体" w:hint="eastAsia"/>
          <w:b/>
          <w:kern w:val="2"/>
          <w:lang w:val="en-US" w:eastAsia="zh-CN"/>
        </w:rPr>
        <w:t>HARQ feedback enabled</w:t>
      </w:r>
      <w:r>
        <w:rPr>
          <w:rFonts w:eastAsia="宋体" w:hint="eastAsia"/>
          <w:b/>
          <w:kern w:val="2"/>
          <w:lang w:val="en-US" w:eastAsia="zh-CN"/>
        </w:rPr>
        <w:t>"</w:t>
      </w:r>
      <w:r w:rsidRPr="00CC3310">
        <w:rPr>
          <w:rFonts w:eastAsia="宋体" w:hint="eastAsia"/>
          <w:b/>
          <w:kern w:val="2"/>
          <w:lang w:val="en-US" w:eastAsia="zh-CN"/>
        </w:rPr>
        <w:t xml:space="preserve"> </w:t>
      </w:r>
      <w:r>
        <w:rPr>
          <w:rFonts w:eastAsia="宋体" w:hint="eastAsia"/>
          <w:b/>
          <w:kern w:val="2"/>
          <w:lang w:val="en-US" w:eastAsia="zh-CN"/>
        </w:rPr>
        <w:t>for the case in Observation 3.</w:t>
      </w:r>
    </w:p>
    <w:p w14:paraId="176A4A19" w14:textId="121FB922" w:rsidR="000F149C" w:rsidRPr="00466C8A" w:rsidRDefault="000F149C" w:rsidP="000F149C">
      <w:pPr>
        <w:widowControl w:val="0"/>
        <w:tabs>
          <w:tab w:val="left" w:pos="7350"/>
        </w:tabs>
        <w:overflowPunct/>
        <w:autoSpaceDE/>
        <w:autoSpaceDN/>
        <w:adjustRightInd/>
        <w:spacing w:before="180"/>
        <w:textAlignment w:val="auto"/>
        <w:rPr>
          <w:rFonts w:eastAsia="宋体"/>
          <w:b/>
          <w:kern w:val="2"/>
          <w:lang w:val="en-US" w:eastAsia="zh-CN"/>
        </w:rPr>
      </w:pPr>
      <w:r w:rsidRPr="00466C8A">
        <w:rPr>
          <w:rFonts w:eastAsia="宋体" w:hint="eastAsia"/>
          <w:b/>
          <w:kern w:val="2"/>
          <w:lang w:val="en-US" w:eastAsia="zh-CN"/>
        </w:rPr>
        <w:t xml:space="preserve">Observation 4: </w:t>
      </w:r>
      <w:r>
        <w:rPr>
          <w:rFonts w:eastAsia="宋体" w:hint="eastAsia"/>
          <w:b/>
          <w:kern w:val="2"/>
          <w:lang w:val="en-US" w:eastAsia="zh-CN"/>
        </w:rPr>
        <w:t>By reusing the wording in TN, proposed</w:t>
      </w:r>
      <w:r w:rsidRPr="00466C8A">
        <w:rPr>
          <w:rFonts w:eastAsia="宋体" w:hint="eastAsia"/>
          <w:b/>
          <w:kern w:val="2"/>
          <w:lang w:val="en-US" w:eastAsia="zh-CN"/>
        </w:rPr>
        <w:t xml:space="preserve"> change in [5] </w:t>
      </w:r>
      <w:r>
        <w:rPr>
          <w:rFonts w:eastAsia="宋体" w:hint="eastAsia"/>
          <w:b/>
          <w:kern w:val="2"/>
          <w:lang w:val="en-US" w:eastAsia="zh-CN"/>
        </w:rPr>
        <w:t xml:space="preserve">may be misinterpreted as allowing the MAC entity </w:t>
      </w:r>
      <w:r w:rsidRPr="00466C8A">
        <w:rPr>
          <w:rFonts w:eastAsia="宋体" w:hint="eastAsia"/>
          <w:b/>
          <w:kern w:val="2"/>
          <w:lang w:val="en-US" w:eastAsia="zh-CN"/>
        </w:rPr>
        <w:t xml:space="preserve">to enter the loop </w:t>
      </w:r>
      <w:r>
        <w:rPr>
          <w:rFonts w:eastAsia="宋体" w:hint="eastAsia"/>
          <w:b/>
          <w:kern w:val="2"/>
          <w:lang w:val="en-US" w:eastAsia="zh-CN"/>
        </w:rPr>
        <w:t xml:space="preserve">for </w:t>
      </w:r>
      <w:r w:rsidRPr="00447A12">
        <w:rPr>
          <w:rFonts w:eastAsia="宋体"/>
          <w:b/>
          <w:i/>
          <w:iCs/>
          <w:kern w:val="2"/>
          <w:lang w:val="en-US" w:eastAsia="zh-CN"/>
        </w:rPr>
        <w:t>HARQ-RTT-</w:t>
      </w:r>
      <w:proofErr w:type="spellStart"/>
      <w:r w:rsidRPr="00447A12">
        <w:rPr>
          <w:rFonts w:eastAsia="宋体"/>
          <w:b/>
          <w:i/>
          <w:iCs/>
          <w:kern w:val="2"/>
          <w:lang w:val="en-US" w:eastAsia="zh-CN"/>
        </w:rPr>
        <w:t>TimerDL</w:t>
      </w:r>
      <w:proofErr w:type="spellEnd"/>
      <w:r w:rsidRPr="00447A12">
        <w:rPr>
          <w:rFonts w:eastAsia="宋体"/>
          <w:b/>
          <w:i/>
          <w:iCs/>
          <w:kern w:val="2"/>
          <w:lang w:val="en-US" w:eastAsia="zh-CN"/>
        </w:rPr>
        <w:t>-NTN</w:t>
      </w:r>
      <w:r w:rsidRPr="00466C8A">
        <w:rPr>
          <w:rFonts w:eastAsia="宋体" w:hint="eastAsia"/>
          <w:b/>
          <w:kern w:val="2"/>
          <w:lang w:val="en-US" w:eastAsia="zh-CN"/>
        </w:rPr>
        <w:t xml:space="preserve"> </w:t>
      </w:r>
      <w:r>
        <w:rPr>
          <w:rFonts w:eastAsia="宋体" w:hint="eastAsia"/>
          <w:b/>
          <w:kern w:val="2"/>
          <w:lang w:val="en-US" w:eastAsia="zh-CN"/>
        </w:rPr>
        <w:t xml:space="preserve">(re)start, only if </w:t>
      </w:r>
      <w:r w:rsidRPr="00D4271E">
        <w:rPr>
          <w:rFonts w:eastAsia="宋体" w:hint="eastAsia"/>
          <w:b/>
          <w:kern w:val="2"/>
          <w:u w:val="single"/>
          <w:lang w:val="en-US" w:eastAsia="zh-CN"/>
        </w:rPr>
        <w:t>all</w:t>
      </w:r>
      <w:r w:rsidRPr="00466C8A">
        <w:rPr>
          <w:rFonts w:eastAsia="宋体" w:hint="eastAsia"/>
          <w:b/>
          <w:kern w:val="2"/>
          <w:lang w:val="en-US" w:eastAsia="zh-CN"/>
        </w:rPr>
        <w:t xml:space="preserve"> </w:t>
      </w:r>
      <w:r>
        <w:rPr>
          <w:rFonts w:eastAsia="宋体" w:hint="eastAsia"/>
          <w:b/>
          <w:kern w:val="2"/>
          <w:lang w:val="en-US" w:eastAsia="zh-CN"/>
        </w:rPr>
        <w:t xml:space="preserve">corresponding </w:t>
      </w:r>
      <w:r w:rsidRPr="00466C8A">
        <w:rPr>
          <w:rFonts w:eastAsia="宋体" w:hint="eastAsia"/>
          <w:b/>
          <w:kern w:val="2"/>
          <w:lang w:val="en-US" w:eastAsia="zh-CN"/>
        </w:rPr>
        <w:t xml:space="preserve">HARQ processes indicated for one-shot HARQ feedback </w:t>
      </w:r>
      <w:r>
        <w:rPr>
          <w:rFonts w:eastAsia="宋体" w:hint="eastAsia"/>
          <w:b/>
          <w:kern w:val="2"/>
          <w:lang w:val="en-US" w:eastAsia="zh-CN"/>
        </w:rPr>
        <w:t>are</w:t>
      </w:r>
      <w:r w:rsidRPr="00466C8A">
        <w:rPr>
          <w:rFonts w:eastAsia="宋体" w:hint="eastAsia"/>
          <w:b/>
          <w:kern w:val="2"/>
          <w:lang w:val="en-US" w:eastAsia="zh-CN"/>
        </w:rPr>
        <w:t xml:space="preserve"> configured with "HARQ feedback enabled"</w:t>
      </w:r>
      <w:r>
        <w:rPr>
          <w:rFonts w:eastAsia="宋体" w:hint="eastAsia"/>
          <w:b/>
          <w:kern w:val="2"/>
          <w:lang w:val="en-US" w:eastAsia="zh-CN"/>
        </w:rPr>
        <w:t>.</w:t>
      </w:r>
      <w:r w:rsidRPr="00466C8A">
        <w:rPr>
          <w:rFonts w:eastAsia="宋体" w:hint="eastAsia"/>
          <w:b/>
          <w:kern w:val="2"/>
          <w:lang w:val="en-US" w:eastAsia="zh-CN"/>
        </w:rPr>
        <w:t xml:space="preserve"> This leads to </w:t>
      </w:r>
      <w:r w:rsidRPr="00466C8A">
        <w:rPr>
          <w:rFonts w:eastAsia="宋体"/>
          <w:b/>
          <w:kern w:val="2"/>
          <w:lang w:val="en-US" w:eastAsia="zh-CN"/>
        </w:rPr>
        <w:t>ambiguity</w:t>
      </w:r>
      <w:r w:rsidRPr="00466C8A">
        <w:rPr>
          <w:rFonts w:eastAsia="宋体" w:hint="eastAsia"/>
          <w:b/>
          <w:kern w:val="2"/>
          <w:lang w:val="en-US" w:eastAsia="zh-CN"/>
        </w:rPr>
        <w:t xml:space="preserve"> on </w:t>
      </w:r>
      <w:r>
        <w:rPr>
          <w:rFonts w:eastAsia="宋体" w:hint="eastAsia"/>
          <w:b/>
          <w:kern w:val="2"/>
          <w:lang w:val="en-US" w:eastAsia="zh-CN"/>
        </w:rPr>
        <w:t>whether</w:t>
      </w:r>
      <w:r w:rsidRPr="00466C8A">
        <w:rPr>
          <w:rFonts w:eastAsia="宋体" w:hint="eastAsia"/>
          <w:b/>
          <w:kern w:val="2"/>
          <w:lang w:val="en-US" w:eastAsia="zh-CN"/>
        </w:rPr>
        <w:t xml:space="preserve"> the MAC entity can </w:t>
      </w:r>
      <w:r>
        <w:rPr>
          <w:rFonts w:eastAsia="宋体" w:hint="eastAsia"/>
          <w:b/>
          <w:kern w:val="2"/>
          <w:lang w:val="en-US" w:eastAsia="zh-CN"/>
        </w:rPr>
        <w:t xml:space="preserve">still </w:t>
      </w:r>
      <w:r w:rsidRPr="00466C8A">
        <w:rPr>
          <w:rFonts w:eastAsia="宋体" w:hint="eastAsia"/>
          <w:b/>
          <w:kern w:val="2"/>
          <w:lang w:val="en-US" w:eastAsia="zh-CN"/>
        </w:rPr>
        <w:t>enter th</w:t>
      </w:r>
      <w:r>
        <w:rPr>
          <w:rFonts w:eastAsia="宋体" w:hint="eastAsia"/>
          <w:b/>
          <w:kern w:val="2"/>
          <w:lang w:val="en-US" w:eastAsia="zh-CN"/>
        </w:rPr>
        <w:t>is</w:t>
      </w:r>
      <w:r w:rsidRPr="00466C8A">
        <w:rPr>
          <w:rFonts w:eastAsia="宋体" w:hint="eastAsia"/>
          <w:b/>
          <w:kern w:val="2"/>
          <w:lang w:val="en-US" w:eastAsia="zh-CN"/>
        </w:rPr>
        <w:t xml:space="preserve"> loop</w:t>
      </w:r>
      <w:r w:rsidRPr="00F447E8">
        <w:rPr>
          <w:rFonts w:eastAsia="宋体" w:hint="eastAsia"/>
          <w:b/>
          <w:kern w:val="2"/>
          <w:lang w:val="en-US" w:eastAsia="zh-CN"/>
        </w:rPr>
        <w:t xml:space="preserve"> </w:t>
      </w:r>
      <w:r>
        <w:rPr>
          <w:rFonts w:eastAsia="宋体"/>
          <w:b/>
          <w:kern w:val="2"/>
          <w:lang w:val="en-US" w:eastAsia="zh-CN"/>
        </w:rPr>
        <w:t>normally</w:t>
      </w:r>
      <w:r w:rsidRPr="00D4271E">
        <w:rPr>
          <w:rFonts w:eastAsia="宋体" w:hint="eastAsia"/>
          <w:b/>
          <w:kern w:val="2"/>
          <w:lang w:val="en-US" w:eastAsia="zh-CN"/>
        </w:rPr>
        <w:t xml:space="preserve"> </w:t>
      </w:r>
      <w:r>
        <w:rPr>
          <w:rFonts w:eastAsia="宋体" w:hint="eastAsia"/>
          <w:b/>
          <w:kern w:val="2"/>
          <w:lang w:val="en-US" w:eastAsia="zh-CN"/>
        </w:rPr>
        <w:t>for</w:t>
      </w:r>
      <w:r w:rsidRPr="00466C8A">
        <w:rPr>
          <w:rFonts w:eastAsia="宋体" w:hint="eastAsia"/>
          <w:b/>
          <w:kern w:val="2"/>
          <w:lang w:val="en-US" w:eastAsia="zh-CN"/>
        </w:rPr>
        <w:t xml:space="preserve"> the case </w:t>
      </w:r>
      <w:r>
        <w:rPr>
          <w:rFonts w:eastAsia="宋体" w:hint="eastAsia"/>
          <w:b/>
          <w:kern w:val="2"/>
          <w:lang w:val="en-US" w:eastAsia="zh-CN"/>
        </w:rPr>
        <w:t>in</w:t>
      </w:r>
      <w:r w:rsidRPr="00466C8A">
        <w:rPr>
          <w:rFonts w:eastAsia="宋体" w:hint="eastAsia"/>
          <w:b/>
          <w:kern w:val="2"/>
          <w:lang w:val="en-US" w:eastAsia="zh-CN"/>
        </w:rPr>
        <w:t xml:space="preserve"> Observation 3, and </w:t>
      </w:r>
      <w:r>
        <w:rPr>
          <w:rFonts w:eastAsia="宋体" w:hint="eastAsia"/>
          <w:b/>
          <w:kern w:val="2"/>
          <w:lang w:val="en-US" w:eastAsia="zh-CN"/>
        </w:rPr>
        <w:t xml:space="preserve">consequently </w:t>
      </w:r>
      <w:r>
        <w:rPr>
          <w:rFonts w:eastAsia="宋体"/>
          <w:b/>
          <w:kern w:val="2"/>
          <w:lang w:val="en-US" w:eastAsia="zh-CN"/>
        </w:rPr>
        <w:t>erroneous</w:t>
      </w:r>
      <w:r>
        <w:rPr>
          <w:rFonts w:eastAsia="宋体" w:hint="eastAsia"/>
          <w:b/>
          <w:kern w:val="2"/>
          <w:lang w:val="en-US" w:eastAsia="zh-CN"/>
        </w:rPr>
        <w:t xml:space="preserve"> </w:t>
      </w:r>
      <w:r w:rsidRPr="00447A12">
        <w:rPr>
          <w:rFonts w:eastAsia="宋体"/>
          <w:b/>
          <w:i/>
          <w:iCs/>
          <w:kern w:val="2"/>
          <w:lang w:val="en-US" w:eastAsia="zh-CN"/>
        </w:rPr>
        <w:t>HARQ-RTT-</w:t>
      </w:r>
      <w:proofErr w:type="spellStart"/>
      <w:r w:rsidRPr="00447A12">
        <w:rPr>
          <w:rFonts w:eastAsia="宋体"/>
          <w:b/>
          <w:i/>
          <w:iCs/>
          <w:kern w:val="2"/>
          <w:lang w:val="en-US" w:eastAsia="zh-CN"/>
        </w:rPr>
        <w:t>TimerDL</w:t>
      </w:r>
      <w:proofErr w:type="spellEnd"/>
      <w:r w:rsidRPr="00447A12">
        <w:rPr>
          <w:rFonts w:eastAsia="宋体"/>
          <w:b/>
          <w:i/>
          <w:iCs/>
          <w:kern w:val="2"/>
          <w:lang w:val="en-US" w:eastAsia="zh-CN"/>
        </w:rPr>
        <w:t>-NTN</w:t>
      </w:r>
      <w:r w:rsidRPr="00466C8A">
        <w:rPr>
          <w:rFonts w:eastAsia="宋体" w:hint="eastAsia"/>
          <w:b/>
          <w:kern w:val="2"/>
          <w:lang w:val="en-US" w:eastAsia="zh-CN"/>
        </w:rPr>
        <w:t xml:space="preserve"> </w:t>
      </w:r>
      <w:r w:rsidRPr="00466C8A">
        <w:rPr>
          <w:rFonts w:eastAsia="宋体"/>
          <w:b/>
          <w:kern w:val="2"/>
          <w:lang w:val="en-US" w:eastAsia="zh-CN"/>
        </w:rPr>
        <w:t>handling</w:t>
      </w:r>
      <w:r w:rsidRPr="00466C8A">
        <w:rPr>
          <w:rFonts w:eastAsia="宋体" w:hint="eastAsia"/>
          <w:b/>
          <w:kern w:val="2"/>
          <w:lang w:val="en-US" w:eastAsia="zh-CN"/>
        </w:rPr>
        <w:t xml:space="preserve">. </w:t>
      </w:r>
    </w:p>
    <w:p w14:paraId="2C11E49F" w14:textId="660E1103" w:rsidR="000F149C" w:rsidRDefault="000F149C" w:rsidP="000F149C">
      <w:pPr>
        <w:widowControl w:val="0"/>
        <w:tabs>
          <w:tab w:val="left" w:pos="7350"/>
        </w:tabs>
        <w:overflowPunct/>
        <w:autoSpaceDE/>
        <w:autoSpaceDN/>
        <w:adjustRightInd/>
        <w:spacing w:before="180"/>
        <w:textAlignment w:val="auto"/>
        <w:rPr>
          <w:rFonts w:eastAsia="宋体"/>
          <w:b/>
          <w:kern w:val="2"/>
          <w:lang w:val="en-US" w:eastAsia="zh-CN"/>
        </w:rPr>
      </w:pPr>
      <w:r w:rsidRPr="007B17DE">
        <w:rPr>
          <w:rFonts w:eastAsia="宋体" w:hint="eastAsia"/>
          <w:b/>
          <w:kern w:val="2"/>
          <w:lang w:val="en-US" w:eastAsia="zh-CN"/>
        </w:rPr>
        <w:t>P</w:t>
      </w:r>
      <w:r w:rsidRPr="007B17DE">
        <w:rPr>
          <w:rFonts w:eastAsia="宋体"/>
          <w:b/>
          <w:kern w:val="2"/>
          <w:lang w:val="en-US" w:eastAsia="zh-CN"/>
        </w:rPr>
        <w:t>r</w:t>
      </w:r>
      <w:r w:rsidRPr="007B17DE">
        <w:rPr>
          <w:rFonts w:eastAsia="宋体" w:hint="eastAsia"/>
          <w:b/>
          <w:kern w:val="2"/>
          <w:lang w:val="en-US" w:eastAsia="zh-CN"/>
        </w:rPr>
        <w:t xml:space="preserve">oposal 1: RAN2 confirms that one-shot HARQ feedback feature </w:t>
      </w:r>
      <w:r>
        <w:rPr>
          <w:rFonts w:eastAsia="宋体" w:hint="eastAsia"/>
          <w:b/>
          <w:kern w:val="2"/>
          <w:lang w:val="en-US" w:eastAsia="zh-CN"/>
        </w:rPr>
        <w:t>can be</w:t>
      </w:r>
      <w:r w:rsidRPr="007B17DE">
        <w:rPr>
          <w:rFonts w:eastAsia="宋体" w:hint="eastAsia"/>
          <w:b/>
          <w:kern w:val="2"/>
          <w:lang w:val="en-US" w:eastAsia="zh-CN"/>
        </w:rPr>
        <w:t xml:space="preserve"> supported in NR NTN since Rel-17 (based on RAN1 specification and related RAN1-introduced UE capabilities)</w:t>
      </w:r>
      <w:r>
        <w:rPr>
          <w:rFonts w:eastAsia="宋体" w:hint="eastAsia"/>
          <w:b/>
          <w:kern w:val="2"/>
          <w:lang w:val="en-US" w:eastAsia="zh-CN"/>
        </w:rPr>
        <w:t>.</w:t>
      </w:r>
    </w:p>
    <w:p w14:paraId="22656D8C" w14:textId="77777777" w:rsidR="000F149C" w:rsidRPr="00AA25C5" w:rsidRDefault="000F149C" w:rsidP="000F149C">
      <w:pPr>
        <w:widowControl w:val="0"/>
        <w:tabs>
          <w:tab w:val="left" w:pos="7350"/>
        </w:tabs>
        <w:overflowPunct/>
        <w:autoSpaceDE/>
        <w:autoSpaceDN/>
        <w:adjustRightInd/>
        <w:spacing w:after="60"/>
        <w:textAlignment w:val="auto"/>
        <w:rPr>
          <w:rFonts w:eastAsia="宋体"/>
          <w:b/>
          <w:bCs/>
          <w:kern w:val="2"/>
          <w:lang w:val="en-US" w:eastAsia="zh-CN"/>
        </w:rPr>
      </w:pPr>
      <w:r w:rsidRPr="00AA25C5">
        <w:rPr>
          <w:rFonts w:eastAsia="宋体" w:hint="eastAsia"/>
          <w:b/>
          <w:bCs/>
          <w:kern w:val="2"/>
          <w:lang w:val="en-US" w:eastAsia="zh-CN"/>
        </w:rPr>
        <w:t>P</w:t>
      </w:r>
      <w:r w:rsidRPr="00AA25C5">
        <w:rPr>
          <w:rFonts w:eastAsia="宋体"/>
          <w:b/>
          <w:bCs/>
          <w:kern w:val="2"/>
          <w:lang w:val="en-US" w:eastAsia="zh-CN"/>
        </w:rPr>
        <w:t>r</w:t>
      </w:r>
      <w:r w:rsidRPr="00AA25C5">
        <w:rPr>
          <w:rFonts w:eastAsia="宋体" w:hint="eastAsia"/>
          <w:b/>
          <w:bCs/>
          <w:kern w:val="2"/>
          <w:lang w:val="en-US" w:eastAsia="zh-CN"/>
        </w:rPr>
        <w:t xml:space="preserve">oposal 2: </w:t>
      </w:r>
      <w:r>
        <w:rPr>
          <w:rFonts w:eastAsia="宋体" w:hint="eastAsia"/>
          <w:b/>
          <w:bCs/>
          <w:kern w:val="2"/>
          <w:lang w:val="en-US" w:eastAsia="zh-CN"/>
        </w:rPr>
        <w:t xml:space="preserve">Agree the following intended MAC </w:t>
      </w:r>
      <w:r>
        <w:rPr>
          <w:rFonts w:eastAsia="宋体"/>
          <w:b/>
          <w:bCs/>
          <w:kern w:val="2"/>
          <w:lang w:val="en-US" w:eastAsia="zh-CN"/>
        </w:rPr>
        <w:t>behavior</w:t>
      </w:r>
      <w:r>
        <w:rPr>
          <w:rFonts w:eastAsia="宋体" w:hint="eastAsia"/>
          <w:b/>
          <w:bCs/>
          <w:kern w:val="2"/>
          <w:lang w:val="en-US" w:eastAsia="zh-CN"/>
        </w:rPr>
        <w:t>,</w:t>
      </w:r>
      <w:r w:rsidRPr="00AA25C5">
        <w:rPr>
          <w:rFonts w:eastAsia="宋体" w:hint="eastAsia"/>
          <w:b/>
          <w:bCs/>
          <w:kern w:val="2"/>
          <w:lang w:val="en-US" w:eastAsia="zh-CN"/>
        </w:rPr>
        <w:t xml:space="preserve"> in </w:t>
      </w:r>
      <w:r>
        <w:rPr>
          <w:rFonts w:eastAsia="宋体" w:hint="eastAsia"/>
          <w:b/>
          <w:bCs/>
          <w:kern w:val="2"/>
          <w:lang w:val="en-US" w:eastAsia="zh-CN"/>
        </w:rPr>
        <w:t xml:space="preserve">the </w:t>
      </w:r>
      <w:r w:rsidRPr="00AA25C5">
        <w:rPr>
          <w:rFonts w:eastAsia="宋体" w:hint="eastAsia"/>
          <w:b/>
          <w:bCs/>
          <w:kern w:val="2"/>
          <w:lang w:val="en-US" w:eastAsia="zh-CN"/>
        </w:rPr>
        <w:t xml:space="preserve">case </w:t>
      </w:r>
      <w:r>
        <w:rPr>
          <w:rFonts w:eastAsia="宋体" w:hint="eastAsia"/>
          <w:b/>
          <w:bCs/>
          <w:kern w:val="2"/>
          <w:lang w:val="en-US" w:eastAsia="zh-CN"/>
        </w:rPr>
        <w:t xml:space="preserve">that </w:t>
      </w:r>
      <w:r w:rsidRPr="00AA25C5">
        <w:rPr>
          <w:rFonts w:eastAsia="宋体" w:hint="eastAsia"/>
          <w:b/>
          <w:bCs/>
          <w:kern w:val="2"/>
          <w:lang w:val="en-US" w:eastAsia="zh-CN"/>
        </w:rPr>
        <w:t xml:space="preserve">one-shot HARQ feedback is indicated by PDCCH </w:t>
      </w:r>
      <w:r>
        <w:rPr>
          <w:rFonts w:eastAsia="宋体" w:hint="eastAsia"/>
          <w:b/>
          <w:bCs/>
          <w:kern w:val="2"/>
          <w:lang w:val="en-US" w:eastAsia="zh-CN"/>
        </w:rPr>
        <w:t>and</w:t>
      </w:r>
      <w:r w:rsidRPr="00AA25C5">
        <w:rPr>
          <w:rFonts w:eastAsia="宋体" w:hint="eastAsia"/>
          <w:b/>
          <w:bCs/>
          <w:kern w:val="2"/>
          <w:lang w:val="en-US" w:eastAsia="zh-CN"/>
        </w:rPr>
        <w:t xml:space="preserve"> </w:t>
      </w:r>
      <w:proofErr w:type="spellStart"/>
      <w:r w:rsidRPr="00AA25C5">
        <w:rPr>
          <w:rFonts w:eastAsia="宋体"/>
          <w:b/>
          <w:bCs/>
          <w:i/>
          <w:iCs/>
          <w:kern w:val="2"/>
          <w:lang w:val="en-US" w:eastAsia="zh-CN"/>
        </w:rPr>
        <w:t>downlinkHARQ-FeedbackDisabled</w:t>
      </w:r>
      <w:proofErr w:type="spellEnd"/>
      <w:r w:rsidRPr="00AA25C5">
        <w:rPr>
          <w:rFonts w:eastAsia="宋体" w:hint="eastAsia"/>
          <w:b/>
          <w:bCs/>
          <w:kern w:val="2"/>
          <w:lang w:val="en-US" w:eastAsia="zh-CN"/>
        </w:rPr>
        <w:t xml:space="preserve"> </w:t>
      </w:r>
      <w:r>
        <w:rPr>
          <w:rFonts w:eastAsia="宋体" w:hint="eastAsia"/>
          <w:b/>
          <w:bCs/>
          <w:kern w:val="2"/>
          <w:lang w:val="en-US" w:eastAsia="zh-CN"/>
        </w:rPr>
        <w:t xml:space="preserve">is </w:t>
      </w:r>
      <w:r w:rsidRPr="00AA25C5">
        <w:rPr>
          <w:rFonts w:eastAsia="宋体" w:hint="eastAsia"/>
          <w:b/>
          <w:bCs/>
          <w:kern w:val="2"/>
          <w:lang w:val="en-US" w:eastAsia="zh-CN"/>
        </w:rPr>
        <w:t>also configured:</w:t>
      </w:r>
    </w:p>
    <w:p w14:paraId="28284C82" w14:textId="77777777" w:rsidR="000F149C" w:rsidRPr="00FF7E1B" w:rsidRDefault="000F149C" w:rsidP="000F149C">
      <w:pPr>
        <w:pStyle w:val="af3"/>
        <w:widowControl w:val="0"/>
        <w:numPr>
          <w:ilvl w:val="0"/>
          <w:numId w:val="6"/>
        </w:numPr>
        <w:tabs>
          <w:tab w:val="left" w:pos="7350"/>
        </w:tabs>
        <w:overflowPunct/>
        <w:autoSpaceDE/>
        <w:autoSpaceDN/>
        <w:adjustRightInd/>
        <w:ind w:left="567"/>
        <w:textAlignment w:val="auto"/>
        <w:rPr>
          <w:rFonts w:eastAsia="宋体"/>
          <w:b/>
          <w:bCs/>
          <w:kern w:val="2"/>
          <w:lang w:val="en-US" w:eastAsia="zh-CN"/>
        </w:rPr>
      </w:pPr>
      <w:r w:rsidRPr="00AA25C5">
        <w:rPr>
          <w:rFonts w:eastAsia="宋体" w:hint="eastAsia"/>
          <w:b/>
          <w:bCs/>
          <w:kern w:val="2"/>
          <w:lang w:val="en-US" w:eastAsia="zh-CN"/>
        </w:rPr>
        <w:t xml:space="preserve">If </w:t>
      </w:r>
      <w:r>
        <w:rPr>
          <w:rFonts w:eastAsia="宋体" w:hint="eastAsia"/>
          <w:b/>
          <w:bCs/>
          <w:kern w:val="2"/>
          <w:u w:val="single"/>
          <w:lang w:val="en-US" w:eastAsia="zh-CN"/>
        </w:rPr>
        <w:t>at least one of the</w:t>
      </w:r>
      <w:r w:rsidRPr="00AA25C5">
        <w:rPr>
          <w:rFonts w:eastAsia="宋体" w:hint="eastAsia"/>
          <w:b/>
          <w:bCs/>
          <w:kern w:val="2"/>
          <w:lang w:val="en-US" w:eastAsia="zh-CN"/>
        </w:rPr>
        <w:t xml:space="preserve"> </w:t>
      </w:r>
      <w:r w:rsidRPr="00AA25C5">
        <w:rPr>
          <w:rFonts w:eastAsia="宋体"/>
          <w:b/>
          <w:bCs/>
          <w:kern w:val="2"/>
          <w:lang w:val="en-US" w:eastAsia="zh-CN"/>
        </w:rPr>
        <w:t>corresponding</w:t>
      </w:r>
      <w:r w:rsidRPr="00AA25C5">
        <w:rPr>
          <w:rFonts w:eastAsia="宋体" w:hint="eastAsia"/>
          <w:b/>
          <w:bCs/>
          <w:kern w:val="2"/>
          <w:lang w:val="en-US" w:eastAsia="zh-CN"/>
        </w:rPr>
        <w:t xml:space="preserve"> HARQ </w:t>
      </w:r>
      <w:proofErr w:type="gramStart"/>
      <w:r w:rsidRPr="00AA25C5">
        <w:rPr>
          <w:rFonts w:eastAsia="宋体" w:hint="eastAsia"/>
          <w:b/>
          <w:bCs/>
          <w:kern w:val="2"/>
          <w:lang w:val="en-US" w:eastAsia="zh-CN"/>
        </w:rPr>
        <w:t>process(</w:t>
      </w:r>
      <w:proofErr w:type="spellStart"/>
      <w:proofErr w:type="gramEnd"/>
      <w:r w:rsidRPr="00AA25C5">
        <w:rPr>
          <w:rFonts w:eastAsia="宋体" w:hint="eastAsia"/>
          <w:b/>
          <w:bCs/>
          <w:kern w:val="2"/>
          <w:lang w:val="en-US" w:eastAsia="zh-CN"/>
        </w:rPr>
        <w:t>es</w:t>
      </w:r>
      <w:proofErr w:type="spellEnd"/>
      <w:r w:rsidRPr="00AA25C5">
        <w:rPr>
          <w:rFonts w:eastAsia="宋体" w:hint="eastAsia"/>
          <w:b/>
          <w:bCs/>
          <w:kern w:val="2"/>
          <w:lang w:val="en-US" w:eastAsia="zh-CN"/>
        </w:rPr>
        <w:t xml:space="preserve">) </w:t>
      </w:r>
      <w:r>
        <w:rPr>
          <w:rFonts w:eastAsia="宋体" w:hint="eastAsia"/>
          <w:b/>
          <w:bCs/>
          <w:kern w:val="2"/>
          <w:lang w:val="en-US" w:eastAsia="zh-CN"/>
        </w:rPr>
        <w:t xml:space="preserve">is </w:t>
      </w:r>
      <w:r w:rsidRPr="00AA25C5">
        <w:rPr>
          <w:rFonts w:eastAsia="宋体" w:hint="eastAsia"/>
          <w:b/>
          <w:bCs/>
          <w:kern w:val="2"/>
          <w:u w:val="single"/>
          <w:lang w:val="en-US" w:eastAsia="zh-CN"/>
        </w:rPr>
        <w:t>configured with HARQ feedback enabled</w:t>
      </w:r>
      <w:r w:rsidRPr="00AA25C5">
        <w:rPr>
          <w:rFonts w:eastAsia="宋体" w:hint="eastAsia"/>
          <w:b/>
          <w:bCs/>
          <w:kern w:val="2"/>
          <w:lang w:val="en-US" w:eastAsia="zh-CN"/>
        </w:rPr>
        <w:t>, start or restart the</w:t>
      </w:r>
      <w:r w:rsidRPr="00AA25C5">
        <w:rPr>
          <w:rFonts w:eastAsiaTheme="minorEastAsia"/>
          <w:b/>
          <w:bCs/>
          <w:lang w:eastAsia="ko-KR"/>
        </w:rPr>
        <w:t xml:space="preserve"> </w:t>
      </w:r>
      <w:r w:rsidRPr="00AA25C5">
        <w:rPr>
          <w:rFonts w:eastAsiaTheme="minorEastAsia"/>
          <w:b/>
          <w:bCs/>
          <w:i/>
          <w:iCs/>
          <w:lang w:eastAsia="ko-KR"/>
        </w:rPr>
        <w:t>HARQ-RTT-</w:t>
      </w:r>
      <w:proofErr w:type="spellStart"/>
      <w:r w:rsidRPr="00AA25C5">
        <w:rPr>
          <w:rFonts w:eastAsiaTheme="minorEastAsia"/>
          <w:b/>
          <w:bCs/>
          <w:i/>
          <w:iCs/>
          <w:lang w:eastAsia="ko-KR"/>
        </w:rPr>
        <w:t>TimerDL</w:t>
      </w:r>
      <w:proofErr w:type="spellEnd"/>
      <w:r w:rsidRPr="00AA25C5">
        <w:rPr>
          <w:rFonts w:eastAsiaTheme="minorEastAsia"/>
          <w:b/>
          <w:bCs/>
          <w:i/>
          <w:iCs/>
          <w:lang w:eastAsia="ko-KR"/>
        </w:rPr>
        <w:t>-NTN</w:t>
      </w:r>
      <w:r w:rsidRPr="00AA25C5">
        <w:rPr>
          <w:rFonts w:eastAsiaTheme="minorEastAsia"/>
          <w:b/>
          <w:bCs/>
          <w:lang w:eastAsia="ko-KR"/>
        </w:rPr>
        <w:t xml:space="preserve"> for the corresponding HARQ process</w:t>
      </w:r>
      <w:r w:rsidRPr="00AA25C5">
        <w:rPr>
          <w:rFonts w:eastAsiaTheme="minorEastAsia" w:hint="eastAsia"/>
          <w:b/>
          <w:bCs/>
          <w:u w:val="single"/>
          <w:lang w:eastAsia="ko-KR"/>
        </w:rPr>
        <w:t>(</w:t>
      </w:r>
      <w:proofErr w:type="spellStart"/>
      <w:r w:rsidRPr="00AA25C5">
        <w:rPr>
          <w:rFonts w:eastAsiaTheme="minorEastAsia" w:hint="eastAsia"/>
          <w:b/>
          <w:bCs/>
          <w:u w:val="single"/>
          <w:lang w:eastAsia="ko-KR"/>
        </w:rPr>
        <w:t>es</w:t>
      </w:r>
      <w:proofErr w:type="spellEnd"/>
      <w:r w:rsidRPr="00AA25C5">
        <w:rPr>
          <w:rFonts w:eastAsiaTheme="minorEastAsia" w:hint="eastAsia"/>
          <w:b/>
          <w:bCs/>
          <w:u w:val="single"/>
          <w:lang w:eastAsia="ko-KR"/>
        </w:rPr>
        <w:t xml:space="preserve">) </w:t>
      </w:r>
      <w:r w:rsidRPr="00AA25C5">
        <w:rPr>
          <w:rFonts w:eastAsia="宋体" w:hint="eastAsia"/>
          <w:b/>
          <w:bCs/>
          <w:u w:val="single"/>
          <w:lang w:eastAsia="zh-CN"/>
        </w:rPr>
        <w:t xml:space="preserve">whose HARQ feedback </w:t>
      </w:r>
      <w:r>
        <w:rPr>
          <w:rFonts w:eastAsia="宋体" w:hint="eastAsia"/>
          <w:b/>
          <w:bCs/>
          <w:u w:val="single"/>
          <w:lang w:eastAsia="zh-CN"/>
        </w:rPr>
        <w:t xml:space="preserve">is enabled and </w:t>
      </w:r>
      <w:r w:rsidRPr="00AA25C5">
        <w:rPr>
          <w:rFonts w:eastAsia="宋体" w:hint="eastAsia"/>
          <w:b/>
          <w:bCs/>
          <w:u w:val="single"/>
          <w:lang w:eastAsia="zh-CN"/>
        </w:rPr>
        <w:t>reported</w:t>
      </w:r>
      <w:r w:rsidRPr="00AA25C5">
        <w:rPr>
          <w:rFonts w:eastAsia="宋体" w:hint="eastAsia"/>
          <w:b/>
          <w:bCs/>
          <w:lang w:eastAsia="zh-CN"/>
        </w:rPr>
        <w:t xml:space="preserve"> </w:t>
      </w:r>
      <w:r w:rsidRPr="00AA25C5">
        <w:rPr>
          <w:rFonts w:eastAsiaTheme="minorEastAsia"/>
          <w:b/>
          <w:bCs/>
          <w:lang w:eastAsia="ko-KR"/>
        </w:rPr>
        <w:t>in the first symbol after the end of the corresponding transmission carrying the DL HARQ feedback.</w:t>
      </w:r>
    </w:p>
    <w:p w14:paraId="2D0BD6FE" w14:textId="44AF7AC1" w:rsidR="000F149C" w:rsidRDefault="000F149C" w:rsidP="000F149C">
      <w:pPr>
        <w:widowControl w:val="0"/>
        <w:tabs>
          <w:tab w:val="left" w:pos="7350"/>
        </w:tabs>
        <w:overflowPunct/>
        <w:autoSpaceDE/>
        <w:autoSpaceDN/>
        <w:adjustRightInd/>
        <w:spacing w:before="180"/>
        <w:textAlignment w:val="auto"/>
        <w:rPr>
          <w:rFonts w:eastAsia="宋体"/>
          <w:b/>
          <w:kern w:val="2"/>
          <w:lang w:val="en-US" w:eastAsia="zh-CN"/>
        </w:rPr>
      </w:pPr>
      <w:r>
        <w:rPr>
          <w:rFonts w:eastAsia="宋体" w:hint="eastAsia"/>
          <w:b/>
          <w:kern w:val="2"/>
          <w:lang w:val="en-US" w:eastAsia="zh-CN"/>
        </w:rPr>
        <w:t xml:space="preserve">Proposal 2a: Agree the TP in the </w:t>
      </w:r>
      <w:r w:rsidRPr="00AF7FDB">
        <w:rPr>
          <w:rFonts w:eastAsia="宋体" w:hint="eastAsia"/>
          <w:b/>
          <w:kern w:val="2"/>
          <w:lang w:val="en-US" w:eastAsia="zh-CN"/>
        </w:rPr>
        <w:t>Appendix</w:t>
      </w:r>
      <w:r>
        <w:rPr>
          <w:rFonts w:eastAsia="宋体" w:hint="eastAsia"/>
          <w:b/>
          <w:kern w:val="2"/>
          <w:lang w:val="en-US" w:eastAsia="zh-CN"/>
        </w:rPr>
        <w:t xml:space="preserve">. </w:t>
      </w:r>
    </w:p>
    <w:p w14:paraId="3A183EA4" w14:textId="0D04325F" w:rsidR="007D0AA5" w:rsidRPr="000F149C" w:rsidRDefault="000F149C" w:rsidP="00BC67E8">
      <w:pPr>
        <w:widowControl w:val="0"/>
        <w:tabs>
          <w:tab w:val="left" w:pos="7350"/>
        </w:tabs>
        <w:overflowPunct/>
        <w:autoSpaceDE/>
        <w:autoSpaceDN/>
        <w:adjustRightInd/>
        <w:spacing w:before="180" w:after="60"/>
        <w:textAlignment w:val="auto"/>
        <w:rPr>
          <w:rFonts w:eastAsia="宋体"/>
          <w:b/>
          <w:bCs/>
          <w:kern w:val="2"/>
          <w:lang w:eastAsia="zh-CN"/>
        </w:rPr>
      </w:pPr>
      <w:r w:rsidRPr="00141F0F">
        <w:rPr>
          <w:rFonts w:eastAsia="宋体" w:hint="eastAsia"/>
          <w:b/>
          <w:bCs/>
          <w:kern w:val="2"/>
          <w:lang w:eastAsia="zh-CN"/>
        </w:rPr>
        <w:t>P</w:t>
      </w:r>
      <w:r w:rsidRPr="00141F0F">
        <w:rPr>
          <w:rFonts w:eastAsia="宋体"/>
          <w:b/>
          <w:bCs/>
          <w:kern w:val="2"/>
          <w:lang w:eastAsia="zh-CN"/>
        </w:rPr>
        <w:t>r</w:t>
      </w:r>
      <w:r w:rsidRPr="00141F0F">
        <w:rPr>
          <w:rFonts w:eastAsia="宋体" w:hint="eastAsia"/>
          <w:b/>
          <w:bCs/>
          <w:kern w:val="2"/>
          <w:lang w:eastAsia="zh-CN"/>
        </w:rPr>
        <w:t>oposal 3: RAN2 discusses whether a R</w:t>
      </w:r>
      <w:r>
        <w:rPr>
          <w:rFonts w:eastAsia="宋体" w:hint="eastAsia"/>
          <w:b/>
          <w:bCs/>
          <w:kern w:val="2"/>
          <w:lang w:eastAsia="zh-CN"/>
        </w:rPr>
        <w:t>e</w:t>
      </w:r>
      <w:r w:rsidRPr="00141F0F">
        <w:rPr>
          <w:rFonts w:eastAsia="宋体" w:hint="eastAsia"/>
          <w:b/>
          <w:bCs/>
          <w:kern w:val="2"/>
          <w:lang w:eastAsia="zh-CN"/>
        </w:rPr>
        <w:t xml:space="preserve">l-17 UE </w:t>
      </w:r>
      <w:r w:rsidRPr="00141F0F">
        <w:rPr>
          <w:rFonts w:eastAsia="宋体"/>
          <w:b/>
          <w:bCs/>
          <w:kern w:val="2"/>
          <w:lang w:eastAsia="zh-CN"/>
        </w:rPr>
        <w:t>capability</w:t>
      </w:r>
      <w:r w:rsidRPr="00141F0F">
        <w:rPr>
          <w:rFonts w:eastAsia="宋体" w:hint="eastAsia"/>
          <w:b/>
          <w:bCs/>
          <w:kern w:val="2"/>
          <w:lang w:eastAsia="zh-CN"/>
        </w:rPr>
        <w:t xml:space="preserve"> needs to be introduced, indicating whether the UE </w:t>
      </w:r>
      <w:r>
        <w:rPr>
          <w:rFonts w:eastAsia="宋体" w:hint="eastAsia"/>
          <w:b/>
          <w:bCs/>
          <w:kern w:val="2"/>
          <w:lang w:eastAsia="zh-CN"/>
        </w:rPr>
        <w:t xml:space="preserve">is capable of </w:t>
      </w:r>
      <w:r w:rsidRPr="00141F0F">
        <w:rPr>
          <w:rFonts w:eastAsia="宋体"/>
          <w:b/>
          <w:bCs/>
          <w:i/>
          <w:iCs/>
          <w:kern w:val="2"/>
          <w:lang w:eastAsia="zh-CN"/>
        </w:rPr>
        <w:t>HARQ-RTT-</w:t>
      </w:r>
      <w:proofErr w:type="spellStart"/>
      <w:r w:rsidRPr="00141F0F">
        <w:rPr>
          <w:rFonts w:eastAsia="宋体"/>
          <w:b/>
          <w:bCs/>
          <w:i/>
          <w:iCs/>
          <w:kern w:val="2"/>
          <w:lang w:eastAsia="zh-CN"/>
        </w:rPr>
        <w:t>TimerDL</w:t>
      </w:r>
      <w:proofErr w:type="spellEnd"/>
      <w:r w:rsidRPr="00141F0F">
        <w:rPr>
          <w:rFonts w:eastAsia="宋体"/>
          <w:b/>
          <w:bCs/>
          <w:i/>
          <w:iCs/>
          <w:kern w:val="2"/>
          <w:lang w:eastAsia="zh-CN"/>
        </w:rPr>
        <w:t>-NTN</w:t>
      </w:r>
      <w:r w:rsidRPr="00141F0F">
        <w:rPr>
          <w:rFonts w:eastAsia="宋体" w:hint="eastAsia"/>
          <w:b/>
          <w:bCs/>
          <w:kern w:val="2"/>
          <w:lang w:eastAsia="zh-CN"/>
        </w:rPr>
        <w:t xml:space="preserve"> </w:t>
      </w:r>
      <w:r>
        <w:rPr>
          <w:rFonts w:eastAsia="宋体" w:hint="eastAsia"/>
          <w:b/>
          <w:bCs/>
          <w:kern w:val="2"/>
          <w:lang w:eastAsia="zh-CN"/>
        </w:rPr>
        <w:t xml:space="preserve">handling </w:t>
      </w:r>
      <w:r>
        <w:rPr>
          <w:rFonts w:eastAsia="宋体"/>
          <w:b/>
          <w:bCs/>
          <w:kern w:val="2"/>
          <w:lang w:eastAsia="zh-CN"/>
        </w:rPr>
        <w:t>in the</w:t>
      </w:r>
      <w:r>
        <w:rPr>
          <w:rFonts w:eastAsia="宋体" w:hint="eastAsia"/>
          <w:b/>
          <w:bCs/>
          <w:kern w:val="2"/>
          <w:lang w:eastAsia="zh-CN"/>
        </w:rPr>
        <w:t xml:space="preserve"> case of</w:t>
      </w:r>
      <w:r w:rsidRPr="00141F0F">
        <w:rPr>
          <w:rFonts w:eastAsia="宋体" w:hint="eastAsia"/>
          <w:b/>
          <w:bCs/>
          <w:kern w:val="2"/>
          <w:lang w:eastAsia="zh-CN"/>
        </w:rPr>
        <w:t xml:space="preserve"> one-shot HARQ feedback</w:t>
      </w:r>
      <w:r>
        <w:rPr>
          <w:rFonts w:eastAsia="宋体" w:hint="eastAsia"/>
          <w:b/>
          <w:bCs/>
          <w:kern w:val="2"/>
          <w:lang w:eastAsia="zh-CN"/>
        </w:rPr>
        <w:t xml:space="preserve"> transmission</w:t>
      </w:r>
      <w:r w:rsidRPr="00141F0F">
        <w:rPr>
          <w:rFonts w:eastAsia="宋体" w:hint="eastAsia"/>
          <w:b/>
          <w:bCs/>
          <w:kern w:val="2"/>
          <w:lang w:eastAsia="zh-CN"/>
        </w:rPr>
        <w:t xml:space="preserve">. </w:t>
      </w:r>
      <w:r w:rsidR="007D0AA5" w:rsidRPr="00D867C6">
        <w:rPr>
          <w:rFonts w:eastAsia="宋体" w:hint="eastAsia"/>
          <w:b/>
          <w:kern w:val="2"/>
          <w:lang w:val="en-US" w:eastAsia="zh-CN"/>
        </w:rPr>
        <w:t xml:space="preserve"> </w:t>
      </w:r>
    </w:p>
    <w:p w14:paraId="026DEE24" w14:textId="180028E1"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r>
        <w:rPr>
          <w:rFonts w:ascii="Arial" w:eastAsia="等线" w:hAnsi="Arial" w:hint="eastAsia"/>
          <w:sz w:val="36"/>
          <w:lang w:eastAsia="zh-CN"/>
        </w:rPr>
        <w:t>4.</w:t>
      </w:r>
      <w:r w:rsidR="001A476B">
        <w:rPr>
          <w:rFonts w:ascii="Arial" w:eastAsia="等线" w:hAnsi="Arial" w:hint="eastAsia"/>
          <w:sz w:val="36"/>
          <w:lang w:eastAsia="zh-CN"/>
        </w:rPr>
        <w:tab/>
      </w:r>
      <w:r w:rsidRPr="00DB5E1B">
        <w:rPr>
          <w:rFonts w:ascii="Arial" w:eastAsia="等线" w:hAnsi="Arial" w:hint="eastAsia"/>
          <w:sz w:val="36"/>
        </w:rPr>
        <w:t>Reference</w:t>
      </w:r>
    </w:p>
    <w:p w14:paraId="58179539" w14:textId="13E6B7B0" w:rsidR="009C6B88" w:rsidRDefault="00D72504" w:rsidP="00D72107">
      <w:pPr>
        <w:pStyle w:val="af3"/>
        <w:numPr>
          <w:ilvl w:val="0"/>
          <w:numId w:val="2"/>
        </w:numPr>
        <w:ind w:left="441" w:hangingChars="210" w:hanging="441"/>
        <w:contextualSpacing w:val="0"/>
        <w:rPr>
          <w:rFonts w:eastAsia="宋体"/>
          <w:kern w:val="2"/>
          <w:sz w:val="21"/>
          <w:szCs w:val="22"/>
          <w:lang w:val="en-US" w:eastAsia="zh-CN"/>
        </w:rPr>
      </w:pPr>
      <w:r>
        <w:rPr>
          <w:rFonts w:eastAsia="宋体" w:hint="eastAsia"/>
          <w:kern w:val="2"/>
          <w:sz w:val="21"/>
          <w:szCs w:val="22"/>
          <w:lang w:val="en-US" w:eastAsia="zh-CN"/>
        </w:rPr>
        <w:t>RAN2 #127bis meeting minutes.</w:t>
      </w:r>
    </w:p>
    <w:p w14:paraId="0C0BE2A6" w14:textId="418C59E2" w:rsidR="00D72504" w:rsidRDefault="00D72504" w:rsidP="00D72107">
      <w:pPr>
        <w:pStyle w:val="af3"/>
        <w:numPr>
          <w:ilvl w:val="0"/>
          <w:numId w:val="2"/>
        </w:numPr>
        <w:ind w:left="441" w:hangingChars="210" w:hanging="441"/>
        <w:contextualSpacing w:val="0"/>
        <w:rPr>
          <w:rFonts w:eastAsia="宋体"/>
          <w:kern w:val="2"/>
          <w:sz w:val="21"/>
          <w:szCs w:val="22"/>
          <w:lang w:val="en-US" w:eastAsia="zh-CN"/>
        </w:rPr>
      </w:pPr>
      <w:r>
        <w:rPr>
          <w:rFonts w:eastAsia="宋体" w:hint="eastAsia"/>
          <w:kern w:val="2"/>
          <w:sz w:val="21"/>
          <w:szCs w:val="22"/>
          <w:lang w:val="en-US" w:eastAsia="zh-CN"/>
        </w:rPr>
        <w:t>RAN1 #107-e meeting minutes.</w:t>
      </w:r>
    </w:p>
    <w:p w14:paraId="7C1DBA97" w14:textId="35EA6903" w:rsidR="005C31AB" w:rsidRPr="00BA4D59" w:rsidRDefault="005C31AB" w:rsidP="00BA4D59">
      <w:pPr>
        <w:pStyle w:val="af3"/>
        <w:numPr>
          <w:ilvl w:val="0"/>
          <w:numId w:val="2"/>
        </w:numPr>
        <w:contextualSpacing w:val="0"/>
        <w:rPr>
          <w:rFonts w:eastAsia="宋体"/>
          <w:kern w:val="2"/>
          <w:sz w:val="21"/>
          <w:szCs w:val="22"/>
          <w:lang w:val="en-US" w:eastAsia="zh-CN"/>
        </w:rPr>
      </w:pPr>
      <w:r w:rsidRPr="00BA4D59">
        <w:rPr>
          <w:rFonts w:eastAsia="宋体"/>
          <w:kern w:val="2"/>
          <w:sz w:val="21"/>
          <w:szCs w:val="22"/>
          <w:lang w:val="en-US" w:eastAsia="zh-CN"/>
        </w:rPr>
        <w:t>3GPP TS 38.</w:t>
      </w:r>
      <w:r w:rsidRPr="00BA4D59">
        <w:rPr>
          <w:rFonts w:eastAsia="宋体" w:hint="eastAsia"/>
          <w:kern w:val="2"/>
          <w:sz w:val="21"/>
          <w:szCs w:val="22"/>
          <w:lang w:val="en-US" w:eastAsia="zh-CN"/>
        </w:rPr>
        <w:t>213</w:t>
      </w:r>
      <w:r w:rsidR="00BA4D59">
        <w:rPr>
          <w:rFonts w:eastAsia="宋体" w:hint="eastAsia"/>
          <w:kern w:val="2"/>
          <w:sz w:val="21"/>
          <w:szCs w:val="22"/>
          <w:lang w:val="en-US" w:eastAsia="zh-CN"/>
        </w:rPr>
        <w:t>:</w:t>
      </w:r>
      <w:r w:rsidR="00BA4D59" w:rsidRPr="00BA4D59">
        <w:rPr>
          <w:rFonts w:eastAsia="宋体" w:hint="eastAsia"/>
          <w:kern w:val="2"/>
          <w:sz w:val="21"/>
          <w:szCs w:val="22"/>
          <w:lang w:val="en-US" w:eastAsia="zh-CN"/>
        </w:rPr>
        <w:t xml:space="preserve"> "</w:t>
      </w:r>
      <w:r w:rsidR="00BA4D59" w:rsidRPr="00BA4D59">
        <w:rPr>
          <w:rFonts w:eastAsia="宋体"/>
          <w:kern w:val="2"/>
          <w:sz w:val="21"/>
          <w:szCs w:val="22"/>
          <w:lang w:val="en-US" w:eastAsia="zh-CN"/>
        </w:rPr>
        <w:t>NR;</w:t>
      </w:r>
      <w:r w:rsidR="00BA4D59">
        <w:rPr>
          <w:rFonts w:eastAsia="宋体" w:hint="eastAsia"/>
          <w:kern w:val="2"/>
          <w:sz w:val="21"/>
          <w:szCs w:val="22"/>
          <w:lang w:val="en-US" w:eastAsia="zh-CN"/>
        </w:rPr>
        <w:t xml:space="preserve"> </w:t>
      </w:r>
      <w:r w:rsidR="00BA4D59" w:rsidRPr="00BA4D59">
        <w:rPr>
          <w:rFonts w:eastAsia="宋体"/>
          <w:kern w:val="2"/>
          <w:sz w:val="21"/>
          <w:szCs w:val="22"/>
          <w:lang w:val="en-US" w:eastAsia="zh-CN"/>
        </w:rPr>
        <w:t>Physical layer procedures for control</w:t>
      </w:r>
      <w:r w:rsidR="00BA4D59" w:rsidRPr="00BA4D59">
        <w:rPr>
          <w:rFonts w:eastAsia="宋体" w:hint="eastAsia"/>
          <w:kern w:val="2"/>
          <w:sz w:val="21"/>
          <w:szCs w:val="22"/>
          <w:lang w:val="en-US" w:eastAsia="zh-CN"/>
        </w:rPr>
        <w:t>"</w:t>
      </w:r>
    </w:p>
    <w:p w14:paraId="2F2C2EDD" w14:textId="7CCB6989" w:rsidR="00D72504" w:rsidRPr="00BA4D59" w:rsidRDefault="005C31AB" w:rsidP="00BA4D59">
      <w:pPr>
        <w:pStyle w:val="af3"/>
        <w:numPr>
          <w:ilvl w:val="0"/>
          <w:numId w:val="2"/>
        </w:numPr>
        <w:contextualSpacing w:val="0"/>
        <w:rPr>
          <w:rFonts w:eastAsia="宋体"/>
          <w:kern w:val="2"/>
          <w:sz w:val="21"/>
          <w:szCs w:val="22"/>
          <w:lang w:val="en-US" w:eastAsia="zh-CN"/>
        </w:rPr>
      </w:pPr>
      <w:r w:rsidRPr="00BA4D59">
        <w:rPr>
          <w:rFonts w:eastAsia="宋体"/>
          <w:kern w:val="2"/>
          <w:sz w:val="21"/>
          <w:szCs w:val="22"/>
          <w:lang w:val="en-US" w:eastAsia="zh-CN"/>
        </w:rPr>
        <w:t>3GPP TS 38.306</w:t>
      </w:r>
      <w:r w:rsidR="00BA4D59">
        <w:rPr>
          <w:rFonts w:eastAsia="宋体" w:hint="eastAsia"/>
          <w:kern w:val="2"/>
          <w:sz w:val="21"/>
          <w:szCs w:val="22"/>
          <w:lang w:val="en-US" w:eastAsia="zh-CN"/>
        </w:rPr>
        <w:t>:</w:t>
      </w:r>
      <w:r w:rsidR="00BA4D59" w:rsidRPr="00BA4D59">
        <w:rPr>
          <w:rFonts w:eastAsia="宋体" w:hint="eastAsia"/>
          <w:kern w:val="2"/>
          <w:sz w:val="21"/>
          <w:szCs w:val="22"/>
          <w:lang w:val="en-US" w:eastAsia="zh-CN"/>
        </w:rPr>
        <w:t xml:space="preserve"> "</w:t>
      </w:r>
      <w:r w:rsidR="00BA4D59" w:rsidRPr="00BA4D59">
        <w:t xml:space="preserve"> </w:t>
      </w:r>
      <w:r w:rsidR="00BA4D59" w:rsidRPr="00BA4D59">
        <w:rPr>
          <w:rFonts w:eastAsia="宋体"/>
          <w:kern w:val="2"/>
          <w:sz w:val="21"/>
          <w:szCs w:val="22"/>
          <w:lang w:val="en-US" w:eastAsia="zh-CN"/>
        </w:rPr>
        <w:t>NR;</w:t>
      </w:r>
      <w:r w:rsidR="00BA4D59">
        <w:rPr>
          <w:rFonts w:eastAsia="宋体" w:hint="eastAsia"/>
          <w:kern w:val="2"/>
          <w:sz w:val="21"/>
          <w:szCs w:val="22"/>
          <w:lang w:val="en-US" w:eastAsia="zh-CN"/>
        </w:rPr>
        <w:t xml:space="preserve"> </w:t>
      </w:r>
      <w:r w:rsidR="00BA4D59" w:rsidRPr="00BA4D59">
        <w:rPr>
          <w:rFonts w:eastAsia="宋体"/>
          <w:kern w:val="2"/>
          <w:sz w:val="21"/>
          <w:szCs w:val="22"/>
          <w:lang w:val="en-US" w:eastAsia="zh-CN"/>
        </w:rPr>
        <w:t>User Equipment (UE) radio access capabilities</w:t>
      </w:r>
      <w:r w:rsidR="00BA4D59" w:rsidRPr="00BA4D59">
        <w:rPr>
          <w:rFonts w:eastAsia="宋体" w:hint="eastAsia"/>
          <w:kern w:val="2"/>
          <w:sz w:val="21"/>
          <w:szCs w:val="22"/>
          <w:lang w:val="en-US" w:eastAsia="zh-CN"/>
        </w:rPr>
        <w:t>"</w:t>
      </w:r>
    </w:p>
    <w:p w14:paraId="3FEA3056" w14:textId="0499CC50" w:rsidR="00D72504" w:rsidRPr="00C7358C" w:rsidRDefault="00D72504" w:rsidP="00D72107">
      <w:pPr>
        <w:pStyle w:val="af3"/>
        <w:numPr>
          <w:ilvl w:val="0"/>
          <w:numId w:val="2"/>
        </w:numPr>
        <w:ind w:hangingChars="210"/>
        <w:contextualSpacing w:val="0"/>
        <w:rPr>
          <w:rFonts w:eastAsia="宋体"/>
          <w:kern w:val="2"/>
          <w:sz w:val="21"/>
          <w:szCs w:val="22"/>
          <w:lang w:val="en-US" w:eastAsia="zh-CN"/>
        </w:rPr>
      </w:pPr>
      <w:r w:rsidRPr="00D72107">
        <w:t>R2-2409123</w:t>
      </w:r>
      <w:r>
        <w:tab/>
        <w:t xml:space="preserve">Correction on </w:t>
      </w:r>
      <w:proofErr w:type="spellStart"/>
      <w:r>
        <w:t>drx</w:t>
      </w:r>
      <w:proofErr w:type="spellEnd"/>
      <w:r>
        <w:t xml:space="preserve"> HARQ RTT timer in NTN</w:t>
      </w:r>
      <w:r>
        <w:tab/>
        <w:t>LG Electronics Inc.</w:t>
      </w:r>
    </w:p>
    <w:p w14:paraId="6313E227" w14:textId="1C38F181" w:rsidR="00C7358C" w:rsidRPr="009C6B88" w:rsidRDefault="00C7358C" w:rsidP="00C7358C">
      <w:pPr>
        <w:pStyle w:val="af3"/>
        <w:numPr>
          <w:ilvl w:val="0"/>
          <w:numId w:val="2"/>
        </w:numPr>
        <w:contextualSpacing w:val="0"/>
        <w:rPr>
          <w:rFonts w:eastAsia="宋体"/>
          <w:kern w:val="2"/>
          <w:sz w:val="21"/>
          <w:szCs w:val="22"/>
          <w:lang w:val="en-US" w:eastAsia="zh-CN"/>
        </w:rPr>
      </w:pPr>
      <w:r w:rsidRPr="00BA4D59">
        <w:rPr>
          <w:rFonts w:eastAsia="宋体"/>
          <w:lang w:eastAsia="zh-CN"/>
        </w:rPr>
        <w:t>R2-2204016</w:t>
      </w:r>
      <w:r>
        <w:rPr>
          <w:rFonts w:eastAsia="宋体" w:hint="eastAsia"/>
          <w:lang w:eastAsia="zh-CN"/>
        </w:rPr>
        <w:tab/>
      </w:r>
      <w:r w:rsidRPr="00C7358C">
        <w:rPr>
          <w:rFonts w:eastAsia="宋体"/>
          <w:lang w:eastAsia="zh-CN"/>
        </w:rPr>
        <w:t xml:space="preserve">Introduction of enhanced </w:t>
      </w:r>
      <w:proofErr w:type="spellStart"/>
      <w:r w:rsidRPr="00C7358C">
        <w:rPr>
          <w:rFonts w:eastAsia="宋体"/>
          <w:lang w:eastAsia="zh-CN"/>
        </w:rPr>
        <w:t>IIoT&amp;URLLC</w:t>
      </w:r>
      <w:proofErr w:type="spellEnd"/>
      <w:r w:rsidRPr="00C7358C">
        <w:rPr>
          <w:rFonts w:eastAsia="宋体"/>
          <w:lang w:eastAsia="zh-CN"/>
        </w:rPr>
        <w:t xml:space="preserve"> support for NR</w:t>
      </w:r>
      <w:r>
        <w:rPr>
          <w:rFonts w:eastAsia="宋体" w:hint="eastAsia"/>
          <w:lang w:eastAsia="zh-CN"/>
        </w:rPr>
        <w:tab/>
        <w:t>Samsung</w:t>
      </w:r>
    </w:p>
    <w:p w14:paraId="5A01A407" w14:textId="78EFB3A9" w:rsidR="00DB5E1B" w:rsidRPr="00DB5E1B" w:rsidRDefault="00DB5E1B">
      <w:pPr>
        <w:overflowPunct/>
        <w:autoSpaceDE/>
        <w:autoSpaceDN/>
        <w:adjustRightInd/>
        <w:spacing w:after="0"/>
        <w:textAlignment w:val="auto"/>
        <w:rPr>
          <w:rFonts w:ascii="Arial" w:eastAsia="宋体" w:hAnsi="Arial"/>
          <w:b/>
          <w:sz w:val="22"/>
          <w:lang w:eastAsia="zh-CN"/>
        </w:rPr>
      </w:pPr>
    </w:p>
    <w:p w14:paraId="643BA18A" w14:textId="77777777" w:rsidR="00954AEF" w:rsidRDefault="00DB5E1B">
      <w:pPr>
        <w:overflowPunct/>
        <w:autoSpaceDE/>
        <w:autoSpaceDN/>
        <w:adjustRightInd/>
        <w:spacing w:after="0"/>
        <w:textAlignment w:val="auto"/>
        <w:rPr>
          <w:rFonts w:ascii="Arial" w:eastAsia="宋体" w:hAnsi="Arial"/>
          <w:b/>
          <w:sz w:val="22"/>
          <w:lang w:val="de-DE" w:eastAsia="zh-CN"/>
        </w:rPr>
        <w:sectPr w:rsidR="00954AEF">
          <w:headerReference w:type="even" r:id="rId13"/>
          <w:footnotePr>
            <w:numRestart w:val="eachSect"/>
          </w:footnotePr>
          <w:pgSz w:w="11907" w:h="16840" w:code="9"/>
          <w:pgMar w:top="1418" w:right="1134" w:bottom="1134" w:left="1134" w:header="680" w:footer="567" w:gutter="0"/>
          <w:cols w:space="720"/>
        </w:sectPr>
      </w:pPr>
      <w:r>
        <w:rPr>
          <w:rFonts w:ascii="Arial" w:eastAsia="宋体" w:hAnsi="Arial"/>
          <w:b/>
          <w:sz w:val="22"/>
          <w:lang w:val="de-DE" w:eastAsia="zh-CN"/>
        </w:rPr>
        <w:br w:type="page"/>
      </w:r>
    </w:p>
    <w:p w14:paraId="0700E1A5" w14:textId="68D6046A" w:rsidR="00954AEF" w:rsidRDefault="00954AEF" w:rsidP="005C71A4">
      <w:pPr>
        <w:pStyle w:val="1"/>
        <w:ind w:left="432" w:hanging="432"/>
        <w:jc w:val="both"/>
        <w:rPr>
          <w:rFonts w:eastAsia="宋体"/>
          <w:lang w:eastAsia="zh-CN"/>
        </w:rPr>
      </w:pPr>
      <w:bookmarkStart w:id="12" w:name="_Appendix_1:_Citation"/>
      <w:bookmarkStart w:id="13" w:name="_Appendix_1:_Operating"/>
      <w:bookmarkStart w:id="14" w:name="_Appendix:_TP_to"/>
      <w:bookmarkEnd w:id="12"/>
      <w:bookmarkEnd w:id="13"/>
      <w:bookmarkEnd w:id="14"/>
      <w:r w:rsidRPr="005C71A4">
        <w:rPr>
          <w:rFonts w:hint="eastAsia"/>
          <w:lang w:eastAsia="zh-CN"/>
        </w:rPr>
        <w:lastRenderedPageBreak/>
        <w:t>Appendix</w:t>
      </w:r>
      <w:r w:rsidR="00166B55">
        <w:rPr>
          <w:rFonts w:eastAsia="宋体" w:hint="eastAsia"/>
          <w:lang w:eastAsia="zh-CN"/>
        </w:rPr>
        <w:t xml:space="preserve">: TP to MAC Spec </w:t>
      </w:r>
      <w:r w:rsidR="009A1440">
        <w:rPr>
          <w:rFonts w:eastAsia="宋体" w:hint="eastAsia"/>
          <w:lang w:eastAsia="zh-CN"/>
        </w:rPr>
        <w:t xml:space="preserve">(V17.10.0) </w:t>
      </w:r>
      <w:r w:rsidR="00166B55">
        <w:rPr>
          <w:rFonts w:eastAsia="宋体" w:hint="eastAsia"/>
          <w:lang w:eastAsia="zh-CN"/>
        </w:rPr>
        <w:t>based on P2</w:t>
      </w:r>
    </w:p>
    <w:p w14:paraId="75744BB1" w14:textId="77777777" w:rsidR="009A1440" w:rsidRPr="009A1440" w:rsidRDefault="009A1440" w:rsidP="009A1440">
      <w:pPr>
        <w:rPr>
          <w:rFonts w:eastAsia="宋体"/>
          <w:lang w:eastAsia="zh-CN"/>
        </w:rPr>
      </w:pPr>
    </w:p>
    <w:p w14:paraId="15C6D25C" w14:textId="77777777" w:rsidR="001A3D78" w:rsidRPr="00CE237C" w:rsidRDefault="001A3D78" w:rsidP="001A3D78">
      <w:pPr>
        <w:pStyle w:val="2"/>
        <w:rPr>
          <w:lang w:eastAsia="ko-KR"/>
        </w:rPr>
      </w:pPr>
      <w:bookmarkStart w:id="15" w:name="_Toc29239849"/>
      <w:bookmarkStart w:id="16" w:name="_Toc37296208"/>
      <w:bookmarkStart w:id="17" w:name="_Toc46490335"/>
      <w:bookmarkStart w:id="18" w:name="_Toc52752030"/>
      <w:bookmarkStart w:id="19" w:name="_Toc52796492"/>
      <w:bookmarkStart w:id="20" w:name="_Toc178333284"/>
      <w:bookmarkStart w:id="21" w:name="_Hlk54216005"/>
      <w:r w:rsidRPr="00CE237C">
        <w:rPr>
          <w:lang w:eastAsia="ko-KR"/>
        </w:rPr>
        <w:t>5.7</w:t>
      </w:r>
      <w:r w:rsidRPr="00CE237C">
        <w:rPr>
          <w:lang w:eastAsia="ko-KR"/>
        </w:rPr>
        <w:tab/>
        <w:t>Discontinuous Reception (DRX)</w:t>
      </w:r>
      <w:bookmarkEnd w:id="15"/>
      <w:bookmarkEnd w:id="16"/>
      <w:bookmarkEnd w:id="17"/>
      <w:bookmarkEnd w:id="18"/>
      <w:bookmarkEnd w:id="19"/>
      <w:bookmarkEnd w:id="20"/>
    </w:p>
    <w:p w14:paraId="0780CEFE" w14:textId="77777777" w:rsidR="001A3D78" w:rsidRPr="00CE237C" w:rsidRDefault="001A3D78" w:rsidP="001A3D78">
      <w:pPr>
        <w:rPr>
          <w:lang w:eastAsia="ko-KR"/>
        </w:rPr>
      </w:pPr>
      <w:r w:rsidRPr="00CE237C">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294D90A" w14:textId="43F5E19D" w:rsidR="001A3D78" w:rsidRPr="00000700" w:rsidRDefault="00000700" w:rsidP="00000700">
      <w:pPr>
        <w:pStyle w:val="B2"/>
        <w:ind w:left="0" w:firstLine="0"/>
        <w:rPr>
          <w:rFonts w:ascii="Arial" w:eastAsia="宋体" w:hAnsi="Arial" w:cs="Arial"/>
          <w:color w:val="C00000"/>
          <w:sz w:val="22"/>
          <w:szCs w:val="22"/>
          <w:lang w:eastAsia="zh-CN"/>
        </w:rPr>
      </w:pPr>
      <w:r w:rsidRPr="00000700">
        <w:rPr>
          <w:rFonts w:ascii="Arial" w:eastAsia="宋体" w:hAnsi="Arial" w:cs="Arial"/>
          <w:color w:val="C00000"/>
          <w:sz w:val="22"/>
          <w:szCs w:val="22"/>
          <w:lang w:eastAsia="zh-CN"/>
        </w:rPr>
        <w:t>[...]</w:t>
      </w:r>
    </w:p>
    <w:p w14:paraId="63572FF8" w14:textId="77777777" w:rsidR="001A3D78" w:rsidRPr="00CE237C" w:rsidRDefault="001A3D78" w:rsidP="001A3D78">
      <w:pPr>
        <w:rPr>
          <w:lang w:eastAsia="ko-KR"/>
        </w:rPr>
      </w:pPr>
      <w:r w:rsidRPr="00CE237C">
        <w:rPr>
          <w:lang w:eastAsia="ko-KR"/>
        </w:rPr>
        <w:t>When DRX is configured, the MAC entity shall:</w:t>
      </w:r>
    </w:p>
    <w:p w14:paraId="5A8CB479" w14:textId="508675E6" w:rsidR="001A3D78" w:rsidRPr="00000700" w:rsidRDefault="00000700" w:rsidP="00000700">
      <w:pPr>
        <w:pStyle w:val="B1"/>
        <w:rPr>
          <w:rFonts w:ascii="Arial" w:eastAsia="宋体" w:hAnsi="Arial" w:cs="Arial"/>
          <w:color w:val="C00000"/>
          <w:sz w:val="22"/>
          <w:szCs w:val="22"/>
          <w:lang w:eastAsia="zh-CN"/>
        </w:rPr>
      </w:pPr>
      <w:r w:rsidRPr="00000700">
        <w:rPr>
          <w:rFonts w:ascii="Arial" w:eastAsia="宋体" w:hAnsi="Arial" w:cs="Arial"/>
          <w:color w:val="C00000"/>
          <w:sz w:val="22"/>
          <w:szCs w:val="22"/>
          <w:lang w:eastAsia="zh-CN"/>
        </w:rPr>
        <w:t>[...]</w:t>
      </w:r>
    </w:p>
    <w:p w14:paraId="62F46138" w14:textId="77777777" w:rsidR="001A3D78" w:rsidRPr="00CE237C" w:rsidRDefault="001A3D78" w:rsidP="001A3D78">
      <w:pPr>
        <w:pStyle w:val="B1"/>
        <w:rPr>
          <w:noProof/>
        </w:rPr>
      </w:pPr>
      <w:r w:rsidRPr="00CE237C">
        <w:rPr>
          <w:noProof/>
        </w:rPr>
        <w:t>1&gt;</w:t>
      </w:r>
      <w:r w:rsidRPr="00CE237C">
        <w:rPr>
          <w:noProof/>
        </w:rPr>
        <w:tab/>
        <w:t xml:space="preserve">if </w:t>
      </w:r>
      <w:r w:rsidRPr="00CE237C">
        <w:rPr>
          <w:noProof/>
          <w:lang w:eastAsia="ko-KR"/>
        </w:rPr>
        <w:t>a DRX group is in</w:t>
      </w:r>
      <w:r w:rsidRPr="00CE237C">
        <w:rPr>
          <w:noProof/>
        </w:rPr>
        <w:t xml:space="preserve"> Active Time:</w:t>
      </w:r>
    </w:p>
    <w:p w14:paraId="54428453" w14:textId="77777777" w:rsidR="001A3D78" w:rsidRPr="00CE237C" w:rsidRDefault="001A3D78" w:rsidP="001A3D78">
      <w:pPr>
        <w:pStyle w:val="B2"/>
        <w:rPr>
          <w:noProof/>
        </w:rPr>
      </w:pPr>
      <w:r w:rsidRPr="00CE237C">
        <w:rPr>
          <w:noProof/>
        </w:rPr>
        <w:t>2&gt;</w:t>
      </w:r>
      <w:r w:rsidRPr="00CE237C">
        <w:rPr>
          <w:noProof/>
        </w:rPr>
        <w:tab/>
        <w:t>monitor the PDCCH on the Serving Cells in this DRX group as specified in TS 38.213 [6];</w:t>
      </w:r>
    </w:p>
    <w:p w14:paraId="16DB3BF9" w14:textId="77777777" w:rsidR="001A3D78" w:rsidRPr="00CE237C" w:rsidRDefault="001A3D78" w:rsidP="001A3D78">
      <w:pPr>
        <w:pStyle w:val="B2"/>
        <w:rPr>
          <w:noProof/>
          <w:lang w:eastAsia="ko-KR"/>
        </w:rPr>
      </w:pPr>
      <w:r w:rsidRPr="00CE237C">
        <w:rPr>
          <w:noProof/>
          <w:lang w:eastAsia="ko-KR"/>
        </w:rPr>
        <w:t>2&gt;</w:t>
      </w:r>
      <w:r w:rsidRPr="00CE237C">
        <w:rPr>
          <w:noProof/>
        </w:rPr>
        <w:tab/>
        <w:t>if the PDCCH indicates a DL transmission; or</w:t>
      </w:r>
    </w:p>
    <w:p w14:paraId="73986E6F" w14:textId="77777777" w:rsidR="001A3D78" w:rsidRPr="00CE237C" w:rsidRDefault="001A3D78" w:rsidP="001A3D78">
      <w:pPr>
        <w:pStyle w:val="B2"/>
        <w:rPr>
          <w:noProof/>
        </w:rPr>
      </w:pPr>
      <w:r w:rsidRPr="00CE237C">
        <w:rPr>
          <w:noProof/>
        </w:rPr>
        <w:t>2&gt;</w:t>
      </w:r>
      <w:r w:rsidRPr="00CE237C">
        <w:rPr>
          <w:noProof/>
        </w:rPr>
        <w:tab/>
        <w:t>if the PDCCH indicates a one-shot HARQ feedback as specified in clause 9.1.4 of TS 38.213 [6]; or</w:t>
      </w:r>
    </w:p>
    <w:p w14:paraId="39D19442" w14:textId="77777777" w:rsidR="001A3D78" w:rsidRPr="00CE237C" w:rsidRDefault="001A3D78" w:rsidP="001A3D78">
      <w:pPr>
        <w:pStyle w:val="B2"/>
        <w:rPr>
          <w:noProof/>
          <w:lang w:eastAsia="ko-KR"/>
        </w:rPr>
      </w:pPr>
      <w:r w:rsidRPr="00CE237C">
        <w:rPr>
          <w:noProof/>
        </w:rPr>
        <w:t>2&gt;</w:t>
      </w:r>
      <w:r w:rsidRPr="00CE237C">
        <w:rPr>
          <w:noProof/>
        </w:rPr>
        <w:tab/>
        <w:t>if the PDCCH indicates a retransmission of HARQ feedback as specified in clause 9.1.5 of TS 38.213 [6]:</w:t>
      </w:r>
    </w:p>
    <w:p w14:paraId="38316C16" w14:textId="77777777" w:rsidR="001A3D78" w:rsidRPr="00CE237C" w:rsidRDefault="001A3D78" w:rsidP="001A3D78">
      <w:pPr>
        <w:pStyle w:val="B3"/>
      </w:pPr>
      <w:r w:rsidRPr="00CE237C">
        <w:t>3&gt;</w:t>
      </w:r>
      <w:r w:rsidRPr="00CE237C">
        <w:tab/>
        <w:t xml:space="preserve">if this Serving Cell is configured with </w:t>
      </w:r>
      <w:proofErr w:type="spellStart"/>
      <w:r w:rsidRPr="00CE237C">
        <w:rPr>
          <w:i/>
          <w:iCs/>
        </w:rPr>
        <w:t>downlinkHARQ-FeedbackDisabled</w:t>
      </w:r>
      <w:proofErr w:type="spellEnd"/>
      <w:r w:rsidRPr="00CE237C">
        <w:t>:</w:t>
      </w:r>
    </w:p>
    <w:p w14:paraId="5B0C661A" w14:textId="5D22B29F" w:rsidR="001A3D78" w:rsidRPr="00CE237C" w:rsidRDefault="001A3D78" w:rsidP="001A3D78">
      <w:pPr>
        <w:pStyle w:val="B4"/>
      </w:pPr>
      <w:r w:rsidRPr="00CE237C">
        <w:t>4&gt;</w:t>
      </w:r>
      <w:r w:rsidRPr="00CE237C">
        <w:tab/>
        <w:t xml:space="preserve">if </w:t>
      </w:r>
      <w:del w:id="22" w:author="CATT (Xiao)_TP" w:date="2024-11-04T14:51:00Z">
        <w:r w:rsidRPr="00CE237C" w:rsidDel="00F70494">
          <w:delText xml:space="preserve">the </w:delText>
        </w:r>
      </w:del>
      <w:ins w:id="23" w:author="CATT (Xiao)_TP" w:date="2024-11-04T14:51:00Z">
        <w:r w:rsidR="00F70494">
          <w:rPr>
            <w:rFonts w:eastAsia="宋体" w:hint="eastAsia"/>
            <w:lang w:eastAsia="zh-CN"/>
          </w:rPr>
          <w:t>at least one of the</w:t>
        </w:r>
        <w:r w:rsidR="00F70494" w:rsidRPr="00CE237C">
          <w:t xml:space="preserve"> </w:t>
        </w:r>
      </w:ins>
      <w:r w:rsidRPr="00CE237C">
        <w:t xml:space="preserve">corresponding HARQ </w:t>
      </w:r>
      <w:proofErr w:type="gramStart"/>
      <w:r w:rsidRPr="00CE237C">
        <w:t>process</w:t>
      </w:r>
      <w:ins w:id="24" w:author="CATT (Xiao)_TP" w:date="2024-11-04T14:51:00Z">
        <w:r w:rsidR="00F70494">
          <w:rPr>
            <w:rFonts w:eastAsia="宋体" w:hint="eastAsia"/>
            <w:lang w:eastAsia="zh-CN"/>
          </w:rPr>
          <w:t>(</w:t>
        </w:r>
        <w:proofErr w:type="spellStart"/>
        <w:proofErr w:type="gramEnd"/>
        <w:r w:rsidR="00F70494">
          <w:rPr>
            <w:rFonts w:eastAsia="宋体" w:hint="eastAsia"/>
            <w:lang w:eastAsia="zh-CN"/>
          </w:rPr>
          <w:t>es</w:t>
        </w:r>
        <w:proofErr w:type="spellEnd"/>
        <w:r w:rsidR="00F70494">
          <w:rPr>
            <w:rFonts w:eastAsia="宋体" w:hint="eastAsia"/>
            <w:lang w:eastAsia="zh-CN"/>
          </w:rPr>
          <w:t>)</w:t>
        </w:r>
      </w:ins>
      <w:r w:rsidRPr="00CE237C">
        <w:t xml:space="preserve"> is configured with HARQ feedback enabled:</w:t>
      </w:r>
    </w:p>
    <w:p w14:paraId="05B5D2AF" w14:textId="77777777" w:rsidR="001A3D78" w:rsidRPr="00CE237C" w:rsidRDefault="001A3D78" w:rsidP="001A3D78">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 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value;</w:t>
      </w:r>
    </w:p>
    <w:p w14:paraId="2B6031E2" w14:textId="623B1E11" w:rsidR="001A3D78" w:rsidRPr="00CE237C" w:rsidRDefault="001A3D78" w:rsidP="001A3D78">
      <w:pPr>
        <w:pStyle w:val="B5"/>
        <w:rPr>
          <w:lang w:eastAsia="ko-KR"/>
        </w:rPr>
      </w:pPr>
      <w:r w:rsidRPr="00CE237C">
        <w:rPr>
          <w:lang w:eastAsia="ko-KR"/>
        </w:rPr>
        <w:t>5&gt;</w:t>
      </w:r>
      <w:r w:rsidRPr="00CE237C">
        <w:rPr>
          <w:lang w:eastAsia="ko-KR"/>
        </w:rPr>
        <w:tab/>
        <w:t xml:space="preserve">start </w:t>
      </w:r>
      <w:ins w:id="25" w:author="CATT (Xiao)_TP" w:date="2024-11-07T21:11:00Z">
        <w:r w:rsidR="00DC3B8C">
          <w:rPr>
            <w:rFonts w:eastAsia="宋体" w:hint="eastAsia"/>
            <w:lang w:eastAsia="zh-CN"/>
          </w:rPr>
          <w:t>or restart</w:t>
        </w:r>
      </w:ins>
      <w:ins w:id="26" w:author="CATT (Xiao)" w:date="2024-11-07T21:11:00Z">
        <w:r w:rsidR="00DC3B8C">
          <w:rPr>
            <w:rFonts w:eastAsia="宋体" w:hint="eastAsia"/>
            <w:lang w:eastAsia="zh-CN"/>
          </w:rPr>
          <w:t xml:space="preserve"> </w:t>
        </w:r>
      </w:ins>
      <w:r w:rsidRPr="00CE237C">
        <w:rPr>
          <w:lang w:eastAsia="ko-KR"/>
        </w:rPr>
        <w:t xml:space="preserve">the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27" w:author="CATT (Xiao)_TP" w:date="2024-11-04T14:51:00Z">
        <w:r w:rsidR="00F70494">
          <w:rPr>
            <w:rFonts w:eastAsia="宋体" w:hint="eastAsia"/>
            <w:lang w:eastAsia="zh-CN"/>
          </w:rPr>
          <w:t>(</w:t>
        </w:r>
        <w:proofErr w:type="spellStart"/>
        <w:r w:rsidR="00F70494">
          <w:rPr>
            <w:rFonts w:eastAsia="宋体" w:hint="eastAsia"/>
            <w:lang w:eastAsia="zh-CN"/>
          </w:rPr>
          <w:t>es</w:t>
        </w:r>
        <w:proofErr w:type="spellEnd"/>
        <w:r w:rsidR="00F70494">
          <w:rPr>
            <w:rFonts w:eastAsia="宋体" w:hint="eastAsia"/>
            <w:lang w:eastAsia="zh-CN"/>
          </w:rPr>
          <w:t>) whose HARQ feedback is enabled and reported</w:t>
        </w:r>
      </w:ins>
      <w:r w:rsidRPr="00CE237C">
        <w:rPr>
          <w:lang w:eastAsia="ko-KR"/>
        </w:rPr>
        <w:t xml:space="preserve"> in the first symbol after the end of the corresponding transmission carrying the DL HARQ feedback.</w:t>
      </w:r>
    </w:p>
    <w:p w14:paraId="24666852" w14:textId="77777777" w:rsidR="001A3D78" w:rsidRPr="00CE237C" w:rsidRDefault="001A3D78" w:rsidP="001A3D78">
      <w:pPr>
        <w:pStyle w:val="B3"/>
      </w:pPr>
      <w:r w:rsidRPr="00CE237C">
        <w:t>3&gt;</w:t>
      </w:r>
      <w:r w:rsidRPr="00CE237C">
        <w:tab/>
        <w:t>else:</w:t>
      </w:r>
    </w:p>
    <w:p w14:paraId="07BCD4A1" w14:textId="77777777" w:rsidR="001A3D78" w:rsidRPr="00CE237C" w:rsidRDefault="001A3D78" w:rsidP="001A3D78">
      <w:pPr>
        <w:pStyle w:val="B4"/>
        <w:rPr>
          <w:noProof/>
          <w:lang w:eastAsia="ko-KR"/>
        </w:rPr>
      </w:pPr>
      <w:r w:rsidRPr="00CE237C">
        <w:t>4</w:t>
      </w:r>
      <w:r w:rsidRPr="00CE237C">
        <w:rPr>
          <w:noProof/>
          <w:lang w:eastAsia="ko-KR"/>
        </w:rPr>
        <w:t>&gt;</w:t>
      </w:r>
      <w:r w:rsidRPr="00CE237C">
        <w:rPr>
          <w:noProof/>
          <w:lang w:eastAsia="ko-KR"/>
        </w:rPr>
        <w:tab/>
      </w:r>
      <w:r w:rsidRPr="00CE237C">
        <w:rPr>
          <w:noProof/>
        </w:rPr>
        <w:t xml:space="preserve">start or restart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noProof/>
        </w:rPr>
        <w:t xml:space="preserve"> for the corresponding HARQ process(es) whose HARQ feedback is reported</w:t>
      </w:r>
      <w:r w:rsidRPr="00CE237C">
        <w:rPr>
          <w:noProof/>
          <w:lang w:eastAsia="ko-KR"/>
        </w:rPr>
        <w:t xml:space="preserve"> in the first symbol after</w:t>
      </w:r>
      <w:r w:rsidRPr="00CE237C">
        <w:t xml:space="preserve"> </w:t>
      </w:r>
      <w:r w:rsidRPr="00CE237C">
        <w:rPr>
          <w:noProof/>
          <w:lang w:eastAsia="ko-KR"/>
        </w:rPr>
        <w:t>the end of the corresponding transmission carrying the DL HARQ feedback.</w:t>
      </w:r>
    </w:p>
    <w:p w14:paraId="7235D8DC" w14:textId="77777777" w:rsidR="001A3D78" w:rsidRPr="00CE237C" w:rsidRDefault="001A3D78" w:rsidP="001A3D78">
      <w:pPr>
        <w:pStyle w:val="NO"/>
        <w:rPr>
          <w:noProof/>
        </w:rPr>
      </w:pPr>
      <w:r w:rsidRPr="00CE237C">
        <w:rPr>
          <w:noProof/>
        </w:rPr>
        <w:t>NOTE 3:</w:t>
      </w:r>
      <w:r w:rsidRPr="00CE237C">
        <w:rPr>
          <w:noProof/>
        </w:rPr>
        <w:tab/>
        <w:t xml:space="preserve">When HARQ feedback is postponed by </w:t>
      </w:r>
      <w:r w:rsidRPr="00CE237C">
        <w:t>PDSCH-to-</w:t>
      </w:r>
      <w:proofErr w:type="spellStart"/>
      <w:r w:rsidRPr="00CE237C">
        <w:t>HARQ_feedback</w:t>
      </w:r>
      <w:proofErr w:type="spellEnd"/>
      <w:r w:rsidRPr="00CE237C">
        <w:t xml:space="preserve"> timing</w:t>
      </w:r>
      <w:r w:rsidRPr="00CE237C">
        <w:rPr>
          <w:noProof/>
          <w:lang w:eastAsia="ko-KR"/>
        </w:rPr>
        <w:t xml:space="preserve"> indicating an </w:t>
      </w:r>
      <w:r w:rsidRPr="00CE237C">
        <w:t>inapplicable</w:t>
      </w:r>
      <w:r w:rsidRPr="00CE237C">
        <w:rPr>
          <w:noProof/>
        </w:rPr>
        <w:t xml:space="preserve"> k1 value, as specified in TS 38.213 [6], the corresponding transmission opportunity to send the DL HARQ feedback is indicated in a later PDCCH requesting the HARQ-ACK feedback.</w:t>
      </w:r>
    </w:p>
    <w:p w14:paraId="16CD6EDA" w14:textId="77777777" w:rsidR="001A3D78" w:rsidRPr="00CE237C" w:rsidRDefault="001A3D78" w:rsidP="001A3D78">
      <w:pPr>
        <w:pStyle w:val="B3"/>
        <w:rPr>
          <w:noProof/>
          <w:lang w:eastAsia="ko-KR"/>
        </w:rPr>
      </w:pPr>
      <w:r w:rsidRPr="00CE237C">
        <w:rPr>
          <w:noProof/>
          <w:lang w:eastAsia="ko-KR"/>
        </w:rPr>
        <w:t>3&gt;</w:t>
      </w:r>
      <w:r w:rsidRPr="00CE237C">
        <w:rPr>
          <w:noProof/>
          <w:lang w:eastAsia="ko-KR"/>
        </w:rPr>
        <w:tab/>
        <w:t xml:space="preserve">stop the </w:t>
      </w:r>
      <w:r w:rsidRPr="00CE237C">
        <w:rPr>
          <w:i/>
          <w:noProof/>
          <w:lang w:eastAsia="ko-KR"/>
        </w:rPr>
        <w:t>drx-RetransmissionTimerDL</w:t>
      </w:r>
      <w:r w:rsidRPr="00CE237C">
        <w:rPr>
          <w:noProof/>
          <w:lang w:eastAsia="ko-KR"/>
        </w:rPr>
        <w:t xml:space="preserve"> for the corresponding HARQ process(es) whose HARQ feedback is reported;</w:t>
      </w:r>
    </w:p>
    <w:p w14:paraId="62226F7E" w14:textId="77777777" w:rsidR="001A3D78" w:rsidRPr="00CE237C" w:rsidRDefault="001A3D78" w:rsidP="001A3D78">
      <w:pPr>
        <w:pStyle w:val="B3"/>
        <w:rPr>
          <w:rFonts w:eastAsia="Malgun Gothic"/>
          <w:noProof/>
          <w:lang w:eastAsia="ko-KR"/>
        </w:rPr>
      </w:pPr>
      <w:r w:rsidRPr="00CE237C">
        <w:rPr>
          <w:noProof/>
          <w:lang w:eastAsia="ko-KR"/>
        </w:rPr>
        <w:t>3&gt;</w:t>
      </w:r>
      <w:r w:rsidRPr="00CE237C">
        <w:rPr>
          <w:lang w:eastAsia="ko-KR"/>
        </w:rPr>
        <w:tab/>
        <w:t xml:space="preserve">stop the </w:t>
      </w:r>
      <w:proofErr w:type="spellStart"/>
      <w:r w:rsidRPr="00CE237C">
        <w:rPr>
          <w:i/>
          <w:lang w:eastAsia="ko-KR"/>
        </w:rPr>
        <w:t>drx</w:t>
      </w:r>
      <w:proofErr w:type="spellEnd"/>
      <w:r w:rsidRPr="00CE237C">
        <w:rPr>
          <w:i/>
          <w:lang w:eastAsia="ko-KR"/>
        </w:rPr>
        <w:t>-</w:t>
      </w:r>
      <w:proofErr w:type="spellStart"/>
      <w:r w:rsidRPr="00CE237C">
        <w:rPr>
          <w:i/>
          <w:lang w:eastAsia="ko-KR"/>
        </w:rPr>
        <w:t>RetransmissionTimerDL</w:t>
      </w:r>
      <w:proofErr w:type="spellEnd"/>
      <w:r w:rsidRPr="00CE237C">
        <w:rPr>
          <w:i/>
          <w:lang w:eastAsia="ko-KR"/>
        </w:rPr>
        <w:t>-PTM</w:t>
      </w:r>
      <w:r w:rsidRPr="00CE237C">
        <w:rPr>
          <w:lang w:eastAsia="ko-KR"/>
        </w:rPr>
        <w:t xml:space="preserve"> for the corresponding HARQ process;</w:t>
      </w:r>
    </w:p>
    <w:p w14:paraId="5E1C2DDB" w14:textId="77777777" w:rsidR="001A3D78" w:rsidRPr="00CE237C" w:rsidRDefault="001A3D78" w:rsidP="001A3D78">
      <w:pPr>
        <w:pStyle w:val="B3"/>
        <w:rPr>
          <w:noProof/>
          <w:lang w:eastAsia="ko-KR"/>
        </w:rPr>
      </w:pPr>
      <w:r w:rsidRPr="00CE237C">
        <w:rPr>
          <w:noProof/>
          <w:lang w:eastAsia="ko-KR"/>
        </w:rPr>
        <w:t>3&gt;</w:t>
      </w:r>
      <w:r w:rsidRPr="00CE237C">
        <w:rPr>
          <w:noProof/>
          <w:lang w:eastAsia="ko-KR"/>
        </w:rPr>
        <w:tab/>
        <w:t xml:space="preserve">if the </w:t>
      </w:r>
      <w:r w:rsidRPr="00CE237C">
        <w:t>PDSCH-to-</w:t>
      </w:r>
      <w:proofErr w:type="spellStart"/>
      <w:r w:rsidRPr="00CE237C">
        <w:t>HARQ_feedback</w:t>
      </w:r>
      <w:proofErr w:type="spellEnd"/>
      <w:r w:rsidRPr="00CE237C">
        <w:t xml:space="preserve"> timing</w:t>
      </w:r>
      <w:r w:rsidRPr="00CE237C">
        <w:rPr>
          <w:noProof/>
          <w:lang w:eastAsia="ko-KR"/>
        </w:rPr>
        <w:t xml:space="preserve"> indicate an </w:t>
      </w:r>
      <w:r w:rsidRPr="00CE237C">
        <w:t>inapplicable</w:t>
      </w:r>
      <w:r w:rsidRPr="00CE237C">
        <w:rPr>
          <w:noProof/>
          <w:lang w:eastAsia="ko-KR"/>
        </w:rPr>
        <w:t xml:space="preserve"> k1 value as specified in TS 38.213 [6]:</w:t>
      </w:r>
    </w:p>
    <w:p w14:paraId="7A1818C6" w14:textId="77777777" w:rsidR="001A3D78" w:rsidRPr="00CE237C" w:rsidRDefault="001A3D78" w:rsidP="001A3D78">
      <w:pPr>
        <w:pStyle w:val="B4"/>
        <w:rPr>
          <w:noProof/>
          <w:lang w:eastAsia="ko-KR"/>
        </w:rPr>
      </w:pPr>
      <w:r w:rsidRPr="00CE237C">
        <w:rPr>
          <w:noProof/>
          <w:lang w:eastAsia="ko-KR"/>
        </w:rPr>
        <w:t>4&gt;</w:t>
      </w:r>
      <w:r w:rsidRPr="00CE237C">
        <w:rPr>
          <w:noProof/>
          <w:lang w:eastAsia="ko-KR"/>
        </w:rPr>
        <w:tab/>
        <w:t xml:space="preserve">start the </w:t>
      </w:r>
      <w:r w:rsidRPr="00CE237C">
        <w:rPr>
          <w:i/>
          <w:noProof/>
          <w:lang w:eastAsia="ko-KR"/>
        </w:rPr>
        <w:t>drx-RetransmissionTimerDL</w:t>
      </w:r>
      <w:r w:rsidRPr="00CE237C">
        <w:rPr>
          <w:noProof/>
          <w:lang w:eastAsia="ko-KR"/>
        </w:rPr>
        <w:t xml:space="preserve"> in the first symbol after the </w:t>
      </w:r>
      <w:r w:rsidRPr="00CE237C">
        <w:rPr>
          <w:lang w:eastAsia="ko-KR"/>
        </w:rPr>
        <w:t>(</w:t>
      </w:r>
      <w:r w:rsidRPr="00CE237C">
        <w:rPr>
          <w:rFonts w:eastAsia="宋体"/>
          <w:lang w:eastAsia="zh-CN"/>
        </w:rPr>
        <w:t xml:space="preserve">end of the last) </w:t>
      </w:r>
      <w:r w:rsidRPr="00CE237C">
        <w:rPr>
          <w:noProof/>
          <w:lang w:eastAsia="ko-KR"/>
        </w:rPr>
        <w:t xml:space="preserve">PDSCH transmission </w:t>
      </w:r>
      <w:r w:rsidRPr="00CE237C">
        <w:rPr>
          <w:rFonts w:eastAsia="宋体"/>
          <w:lang w:eastAsia="zh-CN"/>
        </w:rPr>
        <w:t xml:space="preserve">(within a bundle) </w:t>
      </w:r>
      <w:r w:rsidRPr="00CE237C">
        <w:rPr>
          <w:noProof/>
          <w:lang w:eastAsia="ko-KR"/>
        </w:rPr>
        <w:t>for the corresponding HARQ process.</w:t>
      </w:r>
    </w:p>
    <w:p w14:paraId="1D7FDBC4" w14:textId="77777777" w:rsidR="00213103" w:rsidRPr="00213103" w:rsidRDefault="00213103" w:rsidP="00213103">
      <w:pPr>
        <w:pStyle w:val="B2"/>
        <w:rPr>
          <w:rFonts w:ascii="Arial" w:hAnsi="Arial" w:cs="Arial"/>
          <w:noProof/>
          <w:color w:val="C00000"/>
          <w:sz w:val="22"/>
          <w:szCs w:val="22"/>
        </w:rPr>
      </w:pPr>
      <w:r w:rsidRPr="00213103">
        <w:rPr>
          <w:rFonts w:ascii="Arial" w:hAnsi="Arial" w:cs="Arial"/>
          <w:noProof/>
          <w:color w:val="C00000"/>
          <w:sz w:val="22"/>
          <w:szCs w:val="22"/>
        </w:rPr>
        <w:t>[...]</w:t>
      </w:r>
      <w:bookmarkEnd w:id="21"/>
    </w:p>
    <w:sectPr w:rsidR="00213103" w:rsidRPr="00213103" w:rsidSect="00CA16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B0A47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B0A47EC" w16cid:durableId="55250D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664A3" w14:textId="77777777" w:rsidR="00C60D9C" w:rsidRDefault="00C60D9C">
      <w:r>
        <w:separator/>
      </w:r>
    </w:p>
  </w:endnote>
  <w:endnote w:type="continuationSeparator" w:id="0">
    <w:p w14:paraId="2DB84C53" w14:textId="77777777" w:rsidR="00C60D9C" w:rsidRDefault="00C6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0AC62" w14:textId="77777777" w:rsidR="00C60D9C" w:rsidRDefault="00C60D9C">
      <w:r>
        <w:separator/>
      </w:r>
    </w:p>
  </w:footnote>
  <w:footnote w:type="continuationSeparator" w:id="0">
    <w:p w14:paraId="7374653B" w14:textId="77777777" w:rsidR="00C60D9C" w:rsidRDefault="00C60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218BB" w:rsidRDefault="00F21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218BB" w:rsidRDefault="00F218B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218BB" w:rsidRDefault="00F218B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218BB" w:rsidRDefault="00F218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1221549"/>
    <w:multiLevelType w:val="hybridMultilevel"/>
    <w:tmpl w:val="6CF2F8DA"/>
    <w:lvl w:ilvl="0" w:tplc="DBC6D2C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nsid w:val="46C70706"/>
    <w:multiLevelType w:val="hybridMultilevel"/>
    <w:tmpl w:val="55145CE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473C082B"/>
    <w:multiLevelType w:val="hybridMultilevel"/>
    <w:tmpl w:val="3582033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11B179B"/>
    <w:multiLevelType w:val="hybridMultilevel"/>
    <w:tmpl w:val="A15CDE3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3"/>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00"/>
    <w:rsid w:val="00005B8F"/>
    <w:rsid w:val="0000777E"/>
    <w:rsid w:val="0001522E"/>
    <w:rsid w:val="00022E4A"/>
    <w:rsid w:val="000247D8"/>
    <w:rsid w:val="00030C08"/>
    <w:rsid w:val="00035745"/>
    <w:rsid w:val="00041E58"/>
    <w:rsid w:val="000451D3"/>
    <w:rsid w:val="00047445"/>
    <w:rsid w:val="00047882"/>
    <w:rsid w:val="0005100B"/>
    <w:rsid w:val="0006479F"/>
    <w:rsid w:val="000706AD"/>
    <w:rsid w:val="00070E09"/>
    <w:rsid w:val="000773BB"/>
    <w:rsid w:val="0008098B"/>
    <w:rsid w:val="00080BBC"/>
    <w:rsid w:val="00081A80"/>
    <w:rsid w:val="000A28AE"/>
    <w:rsid w:val="000A6394"/>
    <w:rsid w:val="000B7FED"/>
    <w:rsid w:val="000C038A"/>
    <w:rsid w:val="000C57EF"/>
    <w:rsid w:val="000C6598"/>
    <w:rsid w:val="000D44B3"/>
    <w:rsid w:val="000D46C1"/>
    <w:rsid w:val="000D79C8"/>
    <w:rsid w:val="000E5039"/>
    <w:rsid w:val="000E77DA"/>
    <w:rsid w:val="000F149C"/>
    <w:rsid w:val="000F1E16"/>
    <w:rsid w:val="000F255C"/>
    <w:rsid w:val="000F7DCA"/>
    <w:rsid w:val="00105254"/>
    <w:rsid w:val="00107E7A"/>
    <w:rsid w:val="00123E3A"/>
    <w:rsid w:val="00141F0F"/>
    <w:rsid w:val="00145D43"/>
    <w:rsid w:val="001469DC"/>
    <w:rsid w:val="00153F03"/>
    <w:rsid w:val="0015619C"/>
    <w:rsid w:val="001566F0"/>
    <w:rsid w:val="00166B55"/>
    <w:rsid w:val="00190039"/>
    <w:rsid w:val="00192C46"/>
    <w:rsid w:val="00196678"/>
    <w:rsid w:val="001A08B3"/>
    <w:rsid w:val="001A0A76"/>
    <w:rsid w:val="001A3D78"/>
    <w:rsid w:val="001A476B"/>
    <w:rsid w:val="001A5255"/>
    <w:rsid w:val="001A6AD0"/>
    <w:rsid w:val="001A7B60"/>
    <w:rsid w:val="001B24AB"/>
    <w:rsid w:val="001B52F0"/>
    <w:rsid w:val="001B5B6C"/>
    <w:rsid w:val="001B7A65"/>
    <w:rsid w:val="001D5922"/>
    <w:rsid w:val="001E41F3"/>
    <w:rsid w:val="001E492E"/>
    <w:rsid w:val="001E7E93"/>
    <w:rsid w:val="001F0825"/>
    <w:rsid w:val="001F133E"/>
    <w:rsid w:val="00201D96"/>
    <w:rsid w:val="00202076"/>
    <w:rsid w:val="00213103"/>
    <w:rsid w:val="00217503"/>
    <w:rsid w:val="00232267"/>
    <w:rsid w:val="00236F00"/>
    <w:rsid w:val="0024006D"/>
    <w:rsid w:val="00240F3E"/>
    <w:rsid w:val="00251419"/>
    <w:rsid w:val="002560FF"/>
    <w:rsid w:val="00257B3B"/>
    <w:rsid w:val="0026004D"/>
    <w:rsid w:val="002611F1"/>
    <w:rsid w:val="002640DD"/>
    <w:rsid w:val="002726E3"/>
    <w:rsid w:val="00272703"/>
    <w:rsid w:val="00275D12"/>
    <w:rsid w:val="002763E6"/>
    <w:rsid w:val="00276E34"/>
    <w:rsid w:val="0028027B"/>
    <w:rsid w:val="00284FEB"/>
    <w:rsid w:val="0028577D"/>
    <w:rsid w:val="002860C4"/>
    <w:rsid w:val="00296786"/>
    <w:rsid w:val="002B3CAA"/>
    <w:rsid w:val="002B5741"/>
    <w:rsid w:val="002C77E5"/>
    <w:rsid w:val="002D2D32"/>
    <w:rsid w:val="002D57CE"/>
    <w:rsid w:val="002D6001"/>
    <w:rsid w:val="002E3F09"/>
    <w:rsid w:val="002E472E"/>
    <w:rsid w:val="002E630C"/>
    <w:rsid w:val="00301FBD"/>
    <w:rsid w:val="00305409"/>
    <w:rsid w:val="003113B2"/>
    <w:rsid w:val="00313784"/>
    <w:rsid w:val="00327464"/>
    <w:rsid w:val="00327A55"/>
    <w:rsid w:val="00337656"/>
    <w:rsid w:val="00341ACC"/>
    <w:rsid w:val="00350B67"/>
    <w:rsid w:val="00357360"/>
    <w:rsid w:val="003609EF"/>
    <w:rsid w:val="003622B9"/>
    <w:rsid w:val="0036231A"/>
    <w:rsid w:val="00374DD4"/>
    <w:rsid w:val="003812A6"/>
    <w:rsid w:val="00382623"/>
    <w:rsid w:val="00392FEC"/>
    <w:rsid w:val="003932AC"/>
    <w:rsid w:val="003B598D"/>
    <w:rsid w:val="003C5C3A"/>
    <w:rsid w:val="003D3B4C"/>
    <w:rsid w:val="003D3DFC"/>
    <w:rsid w:val="003E1A36"/>
    <w:rsid w:val="003E6F01"/>
    <w:rsid w:val="003F5185"/>
    <w:rsid w:val="003F5DA9"/>
    <w:rsid w:val="003F6E37"/>
    <w:rsid w:val="003F6FB6"/>
    <w:rsid w:val="0040118B"/>
    <w:rsid w:val="00410371"/>
    <w:rsid w:val="00413ED6"/>
    <w:rsid w:val="0042123F"/>
    <w:rsid w:val="004236BA"/>
    <w:rsid w:val="00423C50"/>
    <w:rsid w:val="004242F1"/>
    <w:rsid w:val="004270F9"/>
    <w:rsid w:val="00433F84"/>
    <w:rsid w:val="00441077"/>
    <w:rsid w:val="00446F99"/>
    <w:rsid w:val="00447A12"/>
    <w:rsid w:val="00447BCF"/>
    <w:rsid w:val="004518BE"/>
    <w:rsid w:val="004525A4"/>
    <w:rsid w:val="0045558E"/>
    <w:rsid w:val="00462970"/>
    <w:rsid w:val="00465EBC"/>
    <w:rsid w:val="00466C8A"/>
    <w:rsid w:val="00467806"/>
    <w:rsid w:val="00472D55"/>
    <w:rsid w:val="004831F2"/>
    <w:rsid w:val="00487195"/>
    <w:rsid w:val="00493D0F"/>
    <w:rsid w:val="004943E2"/>
    <w:rsid w:val="004B04DC"/>
    <w:rsid w:val="004B75B7"/>
    <w:rsid w:val="004D544B"/>
    <w:rsid w:val="004E0CD0"/>
    <w:rsid w:val="004E331C"/>
    <w:rsid w:val="004F71AA"/>
    <w:rsid w:val="005028B0"/>
    <w:rsid w:val="00504484"/>
    <w:rsid w:val="00507388"/>
    <w:rsid w:val="005104CB"/>
    <w:rsid w:val="00512958"/>
    <w:rsid w:val="0051340D"/>
    <w:rsid w:val="005141D9"/>
    <w:rsid w:val="0051580D"/>
    <w:rsid w:val="0052633D"/>
    <w:rsid w:val="005329E6"/>
    <w:rsid w:val="005354AB"/>
    <w:rsid w:val="00535B0C"/>
    <w:rsid w:val="00535FB8"/>
    <w:rsid w:val="005406ED"/>
    <w:rsid w:val="0054132E"/>
    <w:rsid w:val="00547111"/>
    <w:rsid w:val="00551165"/>
    <w:rsid w:val="00556F13"/>
    <w:rsid w:val="00563943"/>
    <w:rsid w:val="00567371"/>
    <w:rsid w:val="00570605"/>
    <w:rsid w:val="00576BCA"/>
    <w:rsid w:val="00592B5A"/>
    <w:rsid w:val="00592D74"/>
    <w:rsid w:val="005A2948"/>
    <w:rsid w:val="005A6AEE"/>
    <w:rsid w:val="005A7AF6"/>
    <w:rsid w:val="005B0F6E"/>
    <w:rsid w:val="005B4F17"/>
    <w:rsid w:val="005C31AB"/>
    <w:rsid w:val="005C466E"/>
    <w:rsid w:val="005C5DEF"/>
    <w:rsid w:val="005C71A4"/>
    <w:rsid w:val="005D2C83"/>
    <w:rsid w:val="005E2C44"/>
    <w:rsid w:val="005F7624"/>
    <w:rsid w:val="005F7648"/>
    <w:rsid w:val="00605811"/>
    <w:rsid w:val="00613626"/>
    <w:rsid w:val="00621188"/>
    <w:rsid w:val="00623A82"/>
    <w:rsid w:val="00623C24"/>
    <w:rsid w:val="006257ED"/>
    <w:rsid w:val="006419A9"/>
    <w:rsid w:val="006441CA"/>
    <w:rsid w:val="00645CC3"/>
    <w:rsid w:val="00652768"/>
    <w:rsid w:val="00653DE4"/>
    <w:rsid w:val="006577D1"/>
    <w:rsid w:val="00665C47"/>
    <w:rsid w:val="00673041"/>
    <w:rsid w:val="00676E9B"/>
    <w:rsid w:val="00684934"/>
    <w:rsid w:val="00684EFB"/>
    <w:rsid w:val="00691AC6"/>
    <w:rsid w:val="0069202B"/>
    <w:rsid w:val="00695808"/>
    <w:rsid w:val="00696215"/>
    <w:rsid w:val="0069780B"/>
    <w:rsid w:val="006A1C49"/>
    <w:rsid w:val="006B05A8"/>
    <w:rsid w:val="006B144A"/>
    <w:rsid w:val="006B2D4E"/>
    <w:rsid w:val="006B46FB"/>
    <w:rsid w:val="006B53B7"/>
    <w:rsid w:val="006B7729"/>
    <w:rsid w:val="006C058C"/>
    <w:rsid w:val="006C5FFA"/>
    <w:rsid w:val="006C63E0"/>
    <w:rsid w:val="006D2488"/>
    <w:rsid w:val="006D5A3D"/>
    <w:rsid w:val="006E21FB"/>
    <w:rsid w:val="006E67B0"/>
    <w:rsid w:val="006E6872"/>
    <w:rsid w:val="006E730E"/>
    <w:rsid w:val="006F228D"/>
    <w:rsid w:val="006F5793"/>
    <w:rsid w:val="00702A41"/>
    <w:rsid w:val="00702CAB"/>
    <w:rsid w:val="00711EDF"/>
    <w:rsid w:val="00727162"/>
    <w:rsid w:val="00732AB1"/>
    <w:rsid w:val="00732F8A"/>
    <w:rsid w:val="00741463"/>
    <w:rsid w:val="007433E6"/>
    <w:rsid w:val="0074602A"/>
    <w:rsid w:val="007508BD"/>
    <w:rsid w:val="00751B1F"/>
    <w:rsid w:val="00752300"/>
    <w:rsid w:val="007541A2"/>
    <w:rsid w:val="00754973"/>
    <w:rsid w:val="007665FD"/>
    <w:rsid w:val="007715BF"/>
    <w:rsid w:val="00781389"/>
    <w:rsid w:val="00785022"/>
    <w:rsid w:val="00787D00"/>
    <w:rsid w:val="00791999"/>
    <w:rsid w:val="00792342"/>
    <w:rsid w:val="00792A79"/>
    <w:rsid w:val="00795F58"/>
    <w:rsid w:val="00796827"/>
    <w:rsid w:val="007977A8"/>
    <w:rsid w:val="007B17DE"/>
    <w:rsid w:val="007B512A"/>
    <w:rsid w:val="007B51E1"/>
    <w:rsid w:val="007B5538"/>
    <w:rsid w:val="007C1083"/>
    <w:rsid w:val="007C2097"/>
    <w:rsid w:val="007C2BA2"/>
    <w:rsid w:val="007C303F"/>
    <w:rsid w:val="007C3209"/>
    <w:rsid w:val="007C7DC3"/>
    <w:rsid w:val="007D0AA5"/>
    <w:rsid w:val="007D6A07"/>
    <w:rsid w:val="007E4067"/>
    <w:rsid w:val="007E63BE"/>
    <w:rsid w:val="007F0966"/>
    <w:rsid w:val="007F4BA0"/>
    <w:rsid w:val="007F7040"/>
    <w:rsid w:val="007F7259"/>
    <w:rsid w:val="007F7F49"/>
    <w:rsid w:val="008040A8"/>
    <w:rsid w:val="0081028A"/>
    <w:rsid w:val="00825FD6"/>
    <w:rsid w:val="008279FA"/>
    <w:rsid w:val="00832000"/>
    <w:rsid w:val="00833E6B"/>
    <w:rsid w:val="0084015C"/>
    <w:rsid w:val="0084693C"/>
    <w:rsid w:val="0085006F"/>
    <w:rsid w:val="00853DBE"/>
    <w:rsid w:val="00857775"/>
    <w:rsid w:val="008621CF"/>
    <w:rsid w:val="008626E7"/>
    <w:rsid w:val="0086287B"/>
    <w:rsid w:val="0086393D"/>
    <w:rsid w:val="008676CE"/>
    <w:rsid w:val="00870265"/>
    <w:rsid w:val="00870EE7"/>
    <w:rsid w:val="00871A9D"/>
    <w:rsid w:val="0088217E"/>
    <w:rsid w:val="008833A1"/>
    <w:rsid w:val="00884304"/>
    <w:rsid w:val="008863B9"/>
    <w:rsid w:val="00887496"/>
    <w:rsid w:val="00891F99"/>
    <w:rsid w:val="008A1F34"/>
    <w:rsid w:val="008A45A6"/>
    <w:rsid w:val="008C1A6A"/>
    <w:rsid w:val="008C2D1E"/>
    <w:rsid w:val="008C3CCA"/>
    <w:rsid w:val="008C6CF3"/>
    <w:rsid w:val="008C7A18"/>
    <w:rsid w:val="008D1035"/>
    <w:rsid w:val="008D3CCC"/>
    <w:rsid w:val="008D5F3E"/>
    <w:rsid w:val="008D6E6B"/>
    <w:rsid w:val="008E24D7"/>
    <w:rsid w:val="008E6E1B"/>
    <w:rsid w:val="008F1ECB"/>
    <w:rsid w:val="008F3789"/>
    <w:rsid w:val="008F686C"/>
    <w:rsid w:val="008F7A54"/>
    <w:rsid w:val="00904DD8"/>
    <w:rsid w:val="009148DE"/>
    <w:rsid w:val="00915657"/>
    <w:rsid w:val="009206F1"/>
    <w:rsid w:val="0092379B"/>
    <w:rsid w:val="00924C50"/>
    <w:rsid w:val="00925E1F"/>
    <w:rsid w:val="00941E30"/>
    <w:rsid w:val="00951A4F"/>
    <w:rsid w:val="009531B0"/>
    <w:rsid w:val="0095499A"/>
    <w:rsid w:val="00954AEF"/>
    <w:rsid w:val="00971963"/>
    <w:rsid w:val="009741B3"/>
    <w:rsid w:val="00975D88"/>
    <w:rsid w:val="00977610"/>
    <w:rsid w:val="009777D9"/>
    <w:rsid w:val="00991B88"/>
    <w:rsid w:val="00996135"/>
    <w:rsid w:val="009A1440"/>
    <w:rsid w:val="009A2108"/>
    <w:rsid w:val="009A5753"/>
    <w:rsid w:val="009A579D"/>
    <w:rsid w:val="009C215A"/>
    <w:rsid w:val="009C46B8"/>
    <w:rsid w:val="009C6B88"/>
    <w:rsid w:val="009D0237"/>
    <w:rsid w:val="009D7842"/>
    <w:rsid w:val="009D79C9"/>
    <w:rsid w:val="009E3297"/>
    <w:rsid w:val="009F0631"/>
    <w:rsid w:val="009F0A5B"/>
    <w:rsid w:val="009F734F"/>
    <w:rsid w:val="00A00F44"/>
    <w:rsid w:val="00A12951"/>
    <w:rsid w:val="00A15FB5"/>
    <w:rsid w:val="00A246B6"/>
    <w:rsid w:val="00A35ACE"/>
    <w:rsid w:val="00A3687E"/>
    <w:rsid w:val="00A374EA"/>
    <w:rsid w:val="00A4486C"/>
    <w:rsid w:val="00A47E70"/>
    <w:rsid w:val="00A50CF0"/>
    <w:rsid w:val="00A7671C"/>
    <w:rsid w:val="00A82B43"/>
    <w:rsid w:val="00AA25C5"/>
    <w:rsid w:val="00AA2CBC"/>
    <w:rsid w:val="00AA41AD"/>
    <w:rsid w:val="00AA78A5"/>
    <w:rsid w:val="00AB674D"/>
    <w:rsid w:val="00AC0A57"/>
    <w:rsid w:val="00AC2468"/>
    <w:rsid w:val="00AC281C"/>
    <w:rsid w:val="00AC5820"/>
    <w:rsid w:val="00AD0D8E"/>
    <w:rsid w:val="00AD1CD8"/>
    <w:rsid w:val="00AF02A3"/>
    <w:rsid w:val="00AF2870"/>
    <w:rsid w:val="00AF73AD"/>
    <w:rsid w:val="00AF7FDB"/>
    <w:rsid w:val="00B014B1"/>
    <w:rsid w:val="00B07DCA"/>
    <w:rsid w:val="00B258BB"/>
    <w:rsid w:val="00B2718A"/>
    <w:rsid w:val="00B30700"/>
    <w:rsid w:val="00B315E4"/>
    <w:rsid w:val="00B3580A"/>
    <w:rsid w:val="00B4303E"/>
    <w:rsid w:val="00B56A38"/>
    <w:rsid w:val="00B609E8"/>
    <w:rsid w:val="00B66978"/>
    <w:rsid w:val="00B67B97"/>
    <w:rsid w:val="00B70DA0"/>
    <w:rsid w:val="00B80ED1"/>
    <w:rsid w:val="00B8146A"/>
    <w:rsid w:val="00B93BE8"/>
    <w:rsid w:val="00B968C8"/>
    <w:rsid w:val="00BA1B51"/>
    <w:rsid w:val="00BA3EC5"/>
    <w:rsid w:val="00BA4D59"/>
    <w:rsid w:val="00BA51D9"/>
    <w:rsid w:val="00BA665E"/>
    <w:rsid w:val="00BB45E8"/>
    <w:rsid w:val="00BB4A71"/>
    <w:rsid w:val="00BB5DFC"/>
    <w:rsid w:val="00BC0D02"/>
    <w:rsid w:val="00BC2C60"/>
    <w:rsid w:val="00BC67E8"/>
    <w:rsid w:val="00BD0353"/>
    <w:rsid w:val="00BD279D"/>
    <w:rsid w:val="00BD3FBD"/>
    <w:rsid w:val="00BD5D02"/>
    <w:rsid w:val="00BD6BB8"/>
    <w:rsid w:val="00BD71CC"/>
    <w:rsid w:val="00C00AB2"/>
    <w:rsid w:val="00C0447F"/>
    <w:rsid w:val="00C2060C"/>
    <w:rsid w:val="00C25385"/>
    <w:rsid w:val="00C301F6"/>
    <w:rsid w:val="00C60D9C"/>
    <w:rsid w:val="00C62FCA"/>
    <w:rsid w:val="00C66BA2"/>
    <w:rsid w:val="00C7358C"/>
    <w:rsid w:val="00C870F6"/>
    <w:rsid w:val="00C907B5"/>
    <w:rsid w:val="00C95985"/>
    <w:rsid w:val="00CA1680"/>
    <w:rsid w:val="00CA1E6F"/>
    <w:rsid w:val="00CB30DA"/>
    <w:rsid w:val="00CC14CC"/>
    <w:rsid w:val="00CC3310"/>
    <w:rsid w:val="00CC5026"/>
    <w:rsid w:val="00CC68D0"/>
    <w:rsid w:val="00CE5D5A"/>
    <w:rsid w:val="00CF4CBA"/>
    <w:rsid w:val="00CF4F37"/>
    <w:rsid w:val="00D00305"/>
    <w:rsid w:val="00D03F9A"/>
    <w:rsid w:val="00D06D51"/>
    <w:rsid w:val="00D178A1"/>
    <w:rsid w:val="00D21DAF"/>
    <w:rsid w:val="00D22316"/>
    <w:rsid w:val="00D24991"/>
    <w:rsid w:val="00D2577A"/>
    <w:rsid w:val="00D27593"/>
    <w:rsid w:val="00D4271E"/>
    <w:rsid w:val="00D45314"/>
    <w:rsid w:val="00D456F0"/>
    <w:rsid w:val="00D464A8"/>
    <w:rsid w:val="00D464B6"/>
    <w:rsid w:val="00D46E69"/>
    <w:rsid w:val="00D50255"/>
    <w:rsid w:val="00D568F1"/>
    <w:rsid w:val="00D640A3"/>
    <w:rsid w:val="00D656B9"/>
    <w:rsid w:val="00D66520"/>
    <w:rsid w:val="00D707DA"/>
    <w:rsid w:val="00D72107"/>
    <w:rsid w:val="00D72504"/>
    <w:rsid w:val="00D72834"/>
    <w:rsid w:val="00D84AE9"/>
    <w:rsid w:val="00D867C6"/>
    <w:rsid w:val="00D90423"/>
    <w:rsid w:val="00D9124E"/>
    <w:rsid w:val="00DB4F57"/>
    <w:rsid w:val="00DB59BC"/>
    <w:rsid w:val="00DB5E00"/>
    <w:rsid w:val="00DB5E1B"/>
    <w:rsid w:val="00DB5F61"/>
    <w:rsid w:val="00DC07D4"/>
    <w:rsid w:val="00DC3B8C"/>
    <w:rsid w:val="00DD4C6F"/>
    <w:rsid w:val="00DD614E"/>
    <w:rsid w:val="00DD6635"/>
    <w:rsid w:val="00DD7856"/>
    <w:rsid w:val="00DE34CF"/>
    <w:rsid w:val="00DF40AE"/>
    <w:rsid w:val="00DF670A"/>
    <w:rsid w:val="00E13F3D"/>
    <w:rsid w:val="00E34898"/>
    <w:rsid w:val="00E52B41"/>
    <w:rsid w:val="00E66C8B"/>
    <w:rsid w:val="00E7242B"/>
    <w:rsid w:val="00E76D7D"/>
    <w:rsid w:val="00E9491B"/>
    <w:rsid w:val="00EA5EE9"/>
    <w:rsid w:val="00EA7B29"/>
    <w:rsid w:val="00EB09B7"/>
    <w:rsid w:val="00EB1C24"/>
    <w:rsid w:val="00EB3584"/>
    <w:rsid w:val="00EB37EB"/>
    <w:rsid w:val="00EC0B74"/>
    <w:rsid w:val="00ED5C90"/>
    <w:rsid w:val="00EE7D7C"/>
    <w:rsid w:val="00EF409A"/>
    <w:rsid w:val="00F134E9"/>
    <w:rsid w:val="00F218BB"/>
    <w:rsid w:val="00F22F69"/>
    <w:rsid w:val="00F23B09"/>
    <w:rsid w:val="00F23DCC"/>
    <w:rsid w:val="00F240D3"/>
    <w:rsid w:val="00F25D98"/>
    <w:rsid w:val="00F300FB"/>
    <w:rsid w:val="00F31891"/>
    <w:rsid w:val="00F33405"/>
    <w:rsid w:val="00F370D2"/>
    <w:rsid w:val="00F447E8"/>
    <w:rsid w:val="00F46999"/>
    <w:rsid w:val="00F537F6"/>
    <w:rsid w:val="00F55EED"/>
    <w:rsid w:val="00F70494"/>
    <w:rsid w:val="00F831E8"/>
    <w:rsid w:val="00F8742B"/>
    <w:rsid w:val="00F8774F"/>
    <w:rsid w:val="00F87E7C"/>
    <w:rsid w:val="00F92C9D"/>
    <w:rsid w:val="00FA630E"/>
    <w:rsid w:val="00FA7695"/>
    <w:rsid w:val="00FB6386"/>
    <w:rsid w:val="00FB68E2"/>
    <w:rsid w:val="00FB6F05"/>
    <w:rsid w:val="00FC241C"/>
    <w:rsid w:val="00FE5DBF"/>
    <w:rsid w:val="00FE671E"/>
    <w:rsid w:val="00FF3521"/>
    <w:rsid w:val="00FF39DF"/>
    <w:rsid w:val="00FF7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811"/>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058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05811"/>
    <w:pPr>
      <w:pBdr>
        <w:top w:val="none" w:sz="0" w:space="0" w:color="auto"/>
      </w:pBdr>
      <w:spacing w:before="180"/>
      <w:outlineLvl w:val="1"/>
    </w:pPr>
    <w:rPr>
      <w:sz w:val="32"/>
    </w:rPr>
  </w:style>
  <w:style w:type="paragraph" w:styleId="3">
    <w:name w:val="heading 3"/>
    <w:basedOn w:val="2"/>
    <w:next w:val="a"/>
    <w:link w:val="3Char"/>
    <w:qFormat/>
    <w:rsid w:val="006058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05811"/>
    <w:pPr>
      <w:ind w:left="1418" w:hanging="1418"/>
      <w:outlineLvl w:val="3"/>
    </w:pPr>
    <w:rPr>
      <w:sz w:val="24"/>
    </w:rPr>
  </w:style>
  <w:style w:type="paragraph" w:styleId="5">
    <w:name w:val="heading 5"/>
    <w:basedOn w:val="4"/>
    <w:next w:val="a"/>
    <w:link w:val="5Char"/>
    <w:qFormat/>
    <w:rsid w:val="00605811"/>
    <w:pPr>
      <w:ind w:left="1701" w:hanging="1701"/>
      <w:outlineLvl w:val="4"/>
    </w:pPr>
    <w:rPr>
      <w:sz w:val="22"/>
    </w:rPr>
  </w:style>
  <w:style w:type="paragraph" w:styleId="6">
    <w:name w:val="heading 6"/>
    <w:basedOn w:val="H6"/>
    <w:next w:val="a"/>
    <w:link w:val="6Char"/>
    <w:qFormat/>
    <w:rsid w:val="00605811"/>
    <w:pPr>
      <w:outlineLvl w:val="5"/>
    </w:pPr>
  </w:style>
  <w:style w:type="paragraph" w:styleId="7">
    <w:name w:val="heading 7"/>
    <w:basedOn w:val="H6"/>
    <w:next w:val="a"/>
    <w:link w:val="7Char"/>
    <w:qFormat/>
    <w:rsid w:val="00605811"/>
    <w:pPr>
      <w:outlineLvl w:val="6"/>
    </w:pPr>
  </w:style>
  <w:style w:type="paragraph" w:styleId="8">
    <w:name w:val="heading 8"/>
    <w:basedOn w:val="1"/>
    <w:next w:val="a"/>
    <w:link w:val="8Char"/>
    <w:qFormat/>
    <w:rsid w:val="00605811"/>
    <w:pPr>
      <w:ind w:left="0" w:firstLine="0"/>
      <w:outlineLvl w:val="7"/>
    </w:pPr>
  </w:style>
  <w:style w:type="paragraph" w:styleId="9">
    <w:name w:val="heading 9"/>
    <w:basedOn w:val="8"/>
    <w:next w:val="a"/>
    <w:link w:val="9Char"/>
    <w:qFormat/>
    <w:rsid w:val="006058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605811"/>
    <w:rPr>
      <w:rFonts w:ascii="Arial" w:eastAsia="Times New Roman" w:hAnsi="Arial"/>
      <w:sz w:val="36"/>
      <w:lang w:val="en-GB" w:eastAsia="ja-JP"/>
    </w:rPr>
  </w:style>
  <w:style w:type="character" w:customStyle="1" w:styleId="2Char">
    <w:name w:val="标题 2 Char"/>
    <w:link w:val="2"/>
    <w:qFormat/>
    <w:rsid w:val="00605811"/>
    <w:rPr>
      <w:rFonts w:ascii="Arial" w:eastAsia="Times New Roman" w:hAnsi="Arial"/>
      <w:sz w:val="32"/>
      <w:lang w:val="en-GB" w:eastAsia="ja-JP"/>
    </w:rPr>
  </w:style>
  <w:style w:type="character" w:customStyle="1" w:styleId="3Char">
    <w:name w:val="标题 3 Char"/>
    <w:link w:val="3"/>
    <w:qFormat/>
    <w:rsid w:val="00605811"/>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05811"/>
    <w:rPr>
      <w:rFonts w:ascii="Arial" w:eastAsia="Times New Roman" w:hAnsi="Arial"/>
      <w:sz w:val="24"/>
      <w:lang w:val="en-GB" w:eastAsia="ja-JP"/>
    </w:rPr>
  </w:style>
  <w:style w:type="character" w:customStyle="1" w:styleId="5Char">
    <w:name w:val="标题 5 Char"/>
    <w:link w:val="5"/>
    <w:qFormat/>
    <w:rsid w:val="00605811"/>
    <w:rPr>
      <w:rFonts w:ascii="Arial" w:eastAsia="Times New Roman" w:hAnsi="Arial"/>
      <w:sz w:val="22"/>
      <w:lang w:val="en-GB" w:eastAsia="ja-JP"/>
    </w:rPr>
  </w:style>
  <w:style w:type="paragraph" w:customStyle="1" w:styleId="H6">
    <w:name w:val="H6"/>
    <w:basedOn w:val="5"/>
    <w:next w:val="a"/>
    <w:rsid w:val="00605811"/>
    <w:pPr>
      <w:ind w:left="1985" w:hanging="1985"/>
      <w:outlineLvl w:val="9"/>
    </w:pPr>
    <w:rPr>
      <w:sz w:val="20"/>
    </w:rPr>
  </w:style>
  <w:style w:type="character" w:customStyle="1" w:styleId="6Char">
    <w:name w:val="标题 6 Char"/>
    <w:link w:val="6"/>
    <w:qFormat/>
    <w:rsid w:val="00605811"/>
    <w:rPr>
      <w:rFonts w:ascii="Arial" w:eastAsia="Times New Roman" w:hAnsi="Arial"/>
      <w:lang w:val="en-GB" w:eastAsia="ja-JP"/>
    </w:rPr>
  </w:style>
  <w:style w:type="character" w:customStyle="1" w:styleId="7Char">
    <w:name w:val="标题 7 Char"/>
    <w:link w:val="7"/>
    <w:rsid w:val="00605811"/>
    <w:rPr>
      <w:rFonts w:ascii="Arial" w:eastAsia="Times New Roman" w:hAnsi="Arial"/>
      <w:lang w:val="en-GB" w:eastAsia="ja-JP"/>
    </w:rPr>
  </w:style>
  <w:style w:type="character" w:customStyle="1" w:styleId="8Char">
    <w:name w:val="标题 8 Char"/>
    <w:link w:val="8"/>
    <w:rsid w:val="00605811"/>
    <w:rPr>
      <w:rFonts w:ascii="Arial" w:eastAsia="Times New Roman" w:hAnsi="Arial"/>
      <w:sz w:val="36"/>
      <w:lang w:val="en-GB" w:eastAsia="ja-JP"/>
    </w:rPr>
  </w:style>
  <w:style w:type="character" w:customStyle="1" w:styleId="9Char">
    <w:name w:val="标题 9 Char"/>
    <w:link w:val="9"/>
    <w:rsid w:val="00605811"/>
    <w:rPr>
      <w:rFonts w:ascii="Arial" w:eastAsia="Times New Roman" w:hAnsi="Arial"/>
      <w:sz w:val="36"/>
      <w:lang w:val="en-GB" w:eastAsia="ja-JP"/>
    </w:rPr>
  </w:style>
  <w:style w:type="paragraph" w:styleId="80">
    <w:name w:val="toc 8"/>
    <w:basedOn w:val="10"/>
    <w:uiPriority w:val="39"/>
    <w:rsid w:val="00605811"/>
    <w:pPr>
      <w:spacing w:before="180"/>
      <w:ind w:left="2693" w:hanging="2693"/>
    </w:pPr>
    <w:rPr>
      <w:b/>
    </w:rPr>
  </w:style>
  <w:style w:type="paragraph" w:styleId="10">
    <w:name w:val="toc 1"/>
    <w:uiPriority w:val="39"/>
    <w:rsid w:val="006058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058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05811"/>
    <w:pPr>
      <w:ind w:left="1701" w:hanging="1701"/>
    </w:pPr>
  </w:style>
  <w:style w:type="paragraph" w:styleId="40">
    <w:name w:val="toc 4"/>
    <w:basedOn w:val="30"/>
    <w:uiPriority w:val="39"/>
    <w:rsid w:val="00605811"/>
    <w:pPr>
      <w:ind w:left="1418" w:hanging="1418"/>
    </w:pPr>
  </w:style>
  <w:style w:type="paragraph" w:styleId="30">
    <w:name w:val="toc 3"/>
    <w:basedOn w:val="20"/>
    <w:uiPriority w:val="39"/>
    <w:rsid w:val="00605811"/>
    <w:pPr>
      <w:ind w:left="1134" w:hanging="1134"/>
    </w:pPr>
  </w:style>
  <w:style w:type="paragraph" w:styleId="20">
    <w:name w:val="toc 2"/>
    <w:basedOn w:val="10"/>
    <w:uiPriority w:val="39"/>
    <w:rsid w:val="00605811"/>
    <w:pPr>
      <w:keepNext w:val="0"/>
      <w:spacing w:before="0"/>
      <w:ind w:left="851" w:hanging="851"/>
    </w:pPr>
    <w:rPr>
      <w:sz w:val="20"/>
    </w:rPr>
  </w:style>
  <w:style w:type="paragraph" w:styleId="21">
    <w:name w:val="index 2"/>
    <w:basedOn w:val="11"/>
    <w:qFormat/>
    <w:rsid w:val="00605811"/>
    <w:pPr>
      <w:ind w:left="284"/>
    </w:pPr>
  </w:style>
  <w:style w:type="paragraph" w:styleId="11">
    <w:name w:val="index 1"/>
    <w:basedOn w:val="a"/>
    <w:qFormat/>
    <w:rsid w:val="00605811"/>
    <w:pPr>
      <w:keepLines/>
      <w:spacing w:after="0"/>
    </w:pPr>
  </w:style>
  <w:style w:type="paragraph" w:customStyle="1" w:styleId="ZH">
    <w:name w:val="ZH"/>
    <w:rsid w:val="006058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05811"/>
    <w:pPr>
      <w:outlineLvl w:val="9"/>
    </w:pPr>
  </w:style>
  <w:style w:type="paragraph" w:styleId="22">
    <w:name w:val="List Number 2"/>
    <w:basedOn w:val="a3"/>
    <w:rsid w:val="00605811"/>
    <w:pPr>
      <w:ind w:left="851"/>
    </w:pPr>
  </w:style>
  <w:style w:type="paragraph" w:styleId="a3">
    <w:name w:val="List Number"/>
    <w:basedOn w:val="a4"/>
    <w:rsid w:val="00605811"/>
  </w:style>
  <w:style w:type="paragraph" w:styleId="a4">
    <w:name w:val="List"/>
    <w:basedOn w:val="a"/>
    <w:rsid w:val="0060581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0581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605811"/>
    <w:rPr>
      <w:rFonts w:ascii="Arial" w:eastAsia="Times New Roman" w:hAnsi="Arial"/>
      <w:b/>
      <w:noProof/>
      <w:sz w:val="18"/>
      <w:lang w:val="en-GB" w:eastAsia="ja-JP"/>
    </w:rPr>
  </w:style>
  <w:style w:type="character" w:styleId="a6">
    <w:name w:val="footnote reference"/>
    <w:basedOn w:val="a0"/>
    <w:qFormat/>
    <w:rsid w:val="00605811"/>
    <w:rPr>
      <w:b/>
      <w:position w:val="6"/>
      <w:sz w:val="16"/>
    </w:rPr>
  </w:style>
  <w:style w:type="paragraph" w:styleId="a7">
    <w:name w:val="footnote text"/>
    <w:basedOn w:val="a"/>
    <w:link w:val="Char0"/>
    <w:qFormat/>
    <w:rsid w:val="00605811"/>
    <w:pPr>
      <w:keepLines/>
      <w:spacing w:after="0"/>
      <w:ind w:left="454" w:hanging="454"/>
    </w:pPr>
    <w:rPr>
      <w:sz w:val="16"/>
    </w:rPr>
  </w:style>
  <w:style w:type="character" w:customStyle="1" w:styleId="Char0">
    <w:name w:val="脚注文本 Char"/>
    <w:link w:val="a7"/>
    <w:qFormat/>
    <w:rsid w:val="00605811"/>
    <w:rPr>
      <w:rFonts w:ascii="Times New Roman" w:eastAsia="Times New Roman" w:hAnsi="Times New Roman"/>
      <w:sz w:val="16"/>
      <w:lang w:val="en-GB" w:eastAsia="ja-JP"/>
    </w:rPr>
  </w:style>
  <w:style w:type="paragraph" w:customStyle="1" w:styleId="TAH">
    <w:name w:val="TAH"/>
    <w:basedOn w:val="TAC"/>
    <w:link w:val="TAHCar"/>
    <w:uiPriority w:val="99"/>
    <w:qFormat/>
    <w:rsid w:val="00605811"/>
    <w:rPr>
      <w:b/>
    </w:rPr>
  </w:style>
  <w:style w:type="paragraph" w:customStyle="1" w:styleId="TAC">
    <w:name w:val="TAC"/>
    <w:basedOn w:val="TAL"/>
    <w:link w:val="TACChar"/>
    <w:qFormat/>
    <w:rsid w:val="00605811"/>
    <w:pPr>
      <w:jc w:val="center"/>
    </w:pPr>
  </w:style>
  <w:style w:type="paragraph" w:customStyle="1" w:styleId="TAL">
    <w:name w:val="TAL"/>
    <w:basedOn w:val="a"/>
    <w:link w:val="TALCar"/>
    <w:qFormat/>
    <w:rsid w:val="00605811"/>
    <w:pPr>
      <w:keepNext/>
      <w:keepLines/>
      <w:spacing w:after="0"/>
    </w:pPr>
    <w:rPr>
      <w:rFonts w:ascii="Arial" w:hAnsi="Arial"/>
      <w:sz w:val="18"/>
    </w:rPr>
  </w:style>
  <w:style w:type="character" w:customStyle="1" w:styleId="TALCar">
    <w:name w:val="TAL Car"/>
    <w:link w:val="TAL"/>
    <w:qFormat/>
    <w:rsid w:val="00605811"/>
    <w:rPr>
      <w:rFonts w:ascii="Arial" w:eastAsia="Times New Roman" w:hAnsi="Arial"/>
      <w:sz w:val="18"/>
      <w:lang w:val="en-GB" w:eastAsia="ja-JP"/>
    </w:rPr>
  </w:style>
  <w:style w:type="character" w:customStyle="1" w:styleId="TACChar">
    <w:name w:val="TAC Char"/>
    <w:link w:val="TAC"/>
    <w:qFormat/>
    <w:locked/>
    <w:rsid w:val="00605811"/>
    <w:rPr>
      <w:rFonts w:ascii="Arial" w:eastAsia="Times New Roman" w:hAnsi="Arial"/>
      <w:sz w:val="18"/>
      <w:lang w:val="en-GB" w:eastAsia="ja-JP"/>
    </w:rPr>
  </w:style>
  <w:style w:type="character" w:customStyle="1" w:styleId="TAHCar">
    <w:name w:val="TAH Car"/>
    <w:link w:val="TAH"/>
    <w:uiPriority w:val="99"/>
    <w:qFormat/>
    <w:locked/>
    <w:rsid w:val="00605811"/>
    <w:rPr>
      <w:rFonts w:ascii="Arial" w:eastAsia="Times New Roman" w:hAnsi="Arial"/>
      <w:b/>
      <w:sz w:val="18"/>
      <w:lang w:val="en-GB" w:eastAsia="ja-JP"/>
    </w:rPr>
  </w:style>
  <w:style w:type="paragraph" w:customStyle="1" w:styleId="TF">
    <w:name w:val="TF"/>
    <w:basedOn w:val="TH"/>
    <w:link w:val="TFChar"/>
    <w:qFormat/>
    <w:rsid w:val="00605811"/>
    <w:pPr>
      <w:keepNext w:val="0"/>
      <w:spacing w:before="0" w:after="240"/>
    </w:pPr>
  </w:style>
  <w:style w:type="paragraph" w:customStyle="1" w:styleId="TH">
    <w:name w:val="TH"/>
    <w:basedOn w:val="a"/>
    <w:link w:val="THChar"/>
    <w:qFormat/>
    <w:rsid w:val="00605811"/>
    <w:pPr>
      <w:keepNext/>
      <w:keepLines/>
      <w:spacing w:before="60"/>
      <w:jc w:val="center"/>
    </w:pPr>
    <w:rPr>
      <w:rFonts w:ascii="Arial" w:hAnsi="Arial"/>
      <w:b/>
    </w:rPr>
  </w:style>
  <w:style w:type="character" w:customStyle="1" w:styleId="THChar">
    <w:name w:val="TH Char"/>
    <w:link w:val="TH"/>
    <w:qFormat/>
    <w:rsid w:val="00605811"/>
    <w:rPr>
      <w:rFonts w:ascii="Arial" w:eastAsia="Times New Roman" w:hAnsi="Arial"/>
      <w:b/>
      <w:lang w:val="en-GB" w:eastAsia="ja-JP"/>
    </w:rPr>
  </w:style>
  <w:style w:type="character" w:customStyle="1" w:styleId="TFChar">
    <w:name w:val="TF Char"/>
    <w:link w:val="TF"/>
    <w:qFormat/>
    <w:rsid w:val="00605811"/>
    <w:rPr>
      <w:rFonts w:ascii="Arial" w:eastAsia="Times New Roman" w:hAnsi="Arial"/>
      <w:b/>
      <w:lang w:val="en-GB" w:eastAsia="ja-JP"/>
    </w:rPr>
  </w:style>
  <w:style w:type="paragraph" w:customStyle="1" w:styleId="NO">
    <w:name w:val="NO"/>
    <w:basedOn w:val="a"/>
    <w:link w:val="NOChar"/>
    <w:qFormat/>
    <w:rsid w:val="00605811"/>
    <w:pPr>
      <w:keepLines/>
      <w:ind w:left="1135" w:hanging="851"/>
    </w:pPr>
  </w:style>
  <w:style w:type="character" w:customStyle="1" w:styleId="NOChar">
    <w:name w:val="NO Char"/>
    <w:link w:val="NO"/>
    <w:qFormat/>
    <w:rsid w:val="00605811"/>
    <w:rPr>
      <w:rFonts w:ascii="Times New Roman" w:eastAsia="Times New Roman" w:hAnsi="Times New Roman"/>
      <w:lang w:val="en-GB" w:eastAsia="ja-JP"/>
    </w:rPr>
  </w:style>
  <w:style w:type="paragraph" w:styleId="90">
    <w:name w:val="toc 9"/>
    <w:basedOn w:val="80"/>
    <w:qFormat/>
    <w:rsid w:val="00605811"/>
    <w:pPr>
      <w:ind w:left="1418" w:hanging="1418"/>
    </w:pPr>
  </w:style>
  <w:style w:type="paragraph" w:customStyle="1" w:styleId="EX">
    <w:name w:val="EX"/>
    <w:basedOn w:val="a"/>
    <w:link w:val="EXChar"/>
    <w:qFormat/>
    <w:rsid w:val="00605811"/>
    <w:pPr>
      <w:keepLines/>
      <w:ind w:left="1702" w:hanging="1418"/>
    </w:pPr>
  </w:style>
  <w:style w:type="character" w:customStyle="1" w:styleId="EXChar">
    <w:name w:val="EX Char"/>
    <w:link w:val="EX"/>
    <w:qFormat/>
    <w:locked/>
    <w:rsid w:val="00605811"/>
    <w:rPr>
      <w:rFonts w:ascii="Times New Roman" w:eastAsia="Times New Roman" w:hAnsi="Times New Roman"/>
      <w:lang w:val="en-GB" w:eastAsia="ja-JP"/>
    </w:rPr>
  </w:style>
  <w:style w:type="paragraph" w:customStyle="1" w:styleId="FP">
    <w:name w:val="FP"/>
    <w:basedOn w:val="a"/>
    <w:qFormat/>
    <w:rsid w:val="00605811"/>
    <w:pPr>
      <w:spacing w:after="0"/>
    </w:pPr>
  </w:style>
  <w:style w:type="paragraph" w:customStyle="1" w:styleId="LD">
    <w:name w:val="LD"/>
    <w:rsid w:val="006058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605811"/>
    <w:pPr>
      <w:spacing w:after="0"/>
    </w:pPr>
  </w:style>
  <w:style w:type="paragraph" w:customStyle="1" w:styleId="EW">
    <w:name w:val="EW"/>
    <w:basedOn w:val="EX"/>
    <w:qFormat/>
    <w:rsid w:val="00605811"/>
    <w:pPr>
      <w:spacing w:after="0"/>
    </w:pPr>
  </w:style>
  <w:style w:type="paragraph" w:styleId="60">
    <w:name w:val="toc 6"/>
    <w:basedOn w:val="50"/>
    <w:next w:val="a"/>
    <w:rsid w:val="00605811"/>
    <w:pPr>
      <w:ind w:left="1985" w:hanging="1985"/>
    </w:pPr>
  </w:style>
  <w:style w:type="paragraph" w:styleId="70">
    <w:name w:val="toc 7"/>
    <w:basedOn w:val="60"/>
    <w:next w:val="a"/>
    <w:rsid w:val="00605811"/>
    <w:pPr>
      <w:ind w:left="2268" w:hanging="2268"/>
    </w:pPr>
  </w:style>
  <w:style w:type="paragraph" w:styleId="23">
    <w:name w:val="List Bullet 2"/>
    <w:basedOn w:val="a8"/>
    <w:link w:val="2Char0"/>
    <w:qFormat/>
    <w:rsid w:val="00605811"/>
    <w:pPr>
      <w:ind w:left="851"/>
    </w:pPr>
  </w:style>
  <w:style w:type="paragraph" w:styleId="a8">
    <w:name w:val="List Bullet"/>
    <w:basedOn w:val="a4"/>
    <w:qFormat/>
    <w:rsid w:val="00605811"/>
  </w:style>
  <w:style w:type="character" w:customStyle="1" w:styleId="2Char0">
    <w:name w:val="列表项目符号 2 Char"/>
    <w:link w:val="23"/>
    <w:qFormat/>
    <w:rsid w:val="00605811"/>
    <w:rPr>
      <w:rFonts w:ascii="Times New Roman" w:eastAsia="Times New Roman" w:hAnsi="Times New Roman"/>
      <w:lang w:val="en-GB" w:eastAsia="ja-JP"/>
    </w:rPr>
  </w:style>
  <w:style w:type="paragraph" w:styleId="31">
    <w:name w:val="List Bullet 3"/>
    <w:basedOn w:val="23"/>
    <w:rsid w:val="00605811"/>
    <w:pPr>
      <w:ind w:left="1135"/>
    </w:pPr>
  </w:style>
  <w:style w:type="paragraph" w:customStyle="1" w:styleId="EQ">
    <w:name w:val="EQ"/>
    <w:basedOn w:val="a"/>
    <w:next w:val="a"/>
    <w:qFormat/>
    <w:rsid w:val="00605811"/>
    <w:pPr>
      <w:keepLines/>
      <w:tabs>
        <w:tab w:val="center" w:pos="4536"/>
        <w:tab w:val="right" w:pos="9072"/>
      </w:tabs>
    </w:pPr>
    <w:rPr>
      <w:noProof/>
    </w:rPr>
  </w:style>
  <w:style w:type="paragraph" w:customStyle="1" w:styleId="NF">
    <w:name w:val="NF"/>
    <w:basedOn w:val="NO"/>
    <w:rsid w:val="00605811"/>
    <w:pPr>
      <w:keepNext/>
      <w:spacing w:after="0"/>
    </w:pPr>
    <w:rPr>
      <w:rFonts w:ascii="Arial" w:hAnsi="Arial"/>
      <w:sz w:val="18"/>
    </w:rPr>
  </w:style>
  <w:style w:type="paragraph" w:customStyle="1" w:styleId="PL">
    <w:name w:val="PL"/>
    <w:link w:val="PLChar"/>
    <w:qFormat/>
    <w:rsid w:val="00605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05811"/>
    <w:rPr>
      <w:rFonts w:ascii="Courier New" w:eastAsia="Times New Roman" w:hAnsi="Courier New"/>
      <w:noProof/>
      <w:sz w:val="16"/>
      <w:shd w:val="clear" w:color="auto" w:fill="E6E6E6"/>
      <w:lang w:val="en-GB" w:eastAsia="en-GB"/>
    </w:rPr>
  </w:style>
  <w:style w:type="paragraph" w:customStyle="1" w:styleId="TAR">
    <w:name w:val="TAR"/>
    <w:basedOn w:val="TAL"/>
    <w:qFormat/>
    <w:rsid w:val="00605811"/>
    <w:pPr>
      <w:jc w:val="right"/>
    </w:pPr>
  </w:style>
  <w:style w:type="paragraph" w:customStyle="1" w:styleId="TAN">
    <w:name w:val="TAN"/>
    <w:basedOn w:val="TAL"/>
    <w:link w:val="TANChar"/>
    <w:uiPriority w:val="99"/>
    <w:qFormat/>
    <w:rsid w:val="00605811"/>
    <w:pPr>
      <w:ind w:left="851" w:hanging="851"/>
    </w:pPr>
  </w:style>
  <w:style w:type="character" w:customStyle="1" w:styleId="TANChar">
    <w:name w:val="TAN Char"/>
    <w:link w:val="TAN"/>
    <w:qFormat/>
    <w:locked/>
    <w:rsid w:val="001A476B"/>
    <w:rPr>
      <w:rFonts w:ascii="Arial" w:eastAsia="Times New Roman" w:hAnsi="Arial"/>
      <w:sz w:val="18"/>
      <w:lang w:val="en-GB" w:eastAsia="ja-JP"/>
    </w:rPr>
  </w:style>
  <w:style w:type="paragraph" w:customStyle="1" w:styleId="ZA">
    <w:name w:val="ZA"/>
    <w:rsid w:val="006058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058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058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058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605811"/>
    <w:pPr>
      <w:framePr w:wrap="notBeside" w:y="16161"/>
    </w:pPr>
  </w:style>
  <w:style w:type="character" w:customStyle="1" w:styleId="ZGSM">
    <w:name w:val="ZGSM"/>
    <w:rsid w:val="00605811"/>
  </w:style>
  <w:style w:type="paragraph" w:styleId="24">
    <w:name w:val="List 2"/>
    <w:basedOn w:val="a4"/>
    <w:rsid w:val="00605811"/>
    <w:pPr>
      <w:ind w:left="851"/>
    </w:pPr>
  </w:style>
  <w:style w:type="paragraph" w:customStyle="1" w:styleId="ZG">
    <w:name w:val="ZG"/>
    <w:qFormat/>
    <w:rsid w:val="006058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05811"/>
    <w:pPr>
      <w:ind w:left="1135"/>
    </w:pPr>
  </w:style>
  <w:style w:type="paragraph" w:styleId="41">
    <w:name w:val="List 4"/>
    <w:basedOn w:val="32"/>
    <w:rsid w:val="00605811"/>
    <w:pPr>
      <w:ind w:left="1418"/>
    </w:pPr>
  </w:style>
  <w:style w:type="paragraph" w:styleId="51">
    <w:name w:val="List 5"/>
    <w:basedOn w:val="41"/>
    <w:qFormat/>
    <w:rsid w:val="00605811"/>
    <w:pPr>
      <w:ind w:left="1702"/>
    </w:pPr>
  </w:style>
  <w:style w:type="paragraph" w:customStyle="1" w:styleId="EditorsNote">
    <w:name w:val="Editor's Note"/>
    <w:aliases w:val="Editor's Noteormal,EN"/>
    <w:basedOn w:val="NO"/>
    <w:link w:val="EditorsNoteChar"/>
    <w:qFormat/>
    <w:rsid w:val="00605811"/>
    <w:rPr>
      <w:color w:val="FF0000"/>
    </w:rPr>
  </w:style>
  <w:style w:type="character" w:customStyle="1" w:styleId="EditorsNoteChar">
    <w:name w:val="Editor's Note Char"/>
    <w:aliases w:val="EN Char"/>
    <w:link w:val="EditorsNote"/>
    <w:qFormat/>
    <w:rsid w:val="00605811"/>
    <w:rPr>
      <w:rFonts w:ascii="Times New Roman" w:eastAsia="Times New Roman" w:hAnsi="Times New Roman"/>
      <w:color w:val="FF0000"/>
      <w:lang w:val="en-GB" w:eastAsia="ja-JP"/>
    </w:rPr>
  </w:style>
  <w:style w:type="paragraph" w:styleId="42">
    <w:name w:val="List Bullet 4"/>
    <w:basedOn w:val="31"/>
    <w:rsid w:val="00605811"/>
    <w:pPr>
      <w:ind w:left="1418"/>
    </w:pPr>
  </w:style>
  <w:style w:type="paragraph" w:styleId="52">
    <w:name w:val="List Bullet 5"/>
    <w:basedOn w:val="42"/>
    <w:rsid w:val="00605811"/>
    <w:pPr>
      <w:ind w:left="1702"/>
    </w:pPr>
  </w:style>
  <w:style w:type="paragraph" w:customStyle="1" w:styleId="B1">
    <w:name w:val="B1"/>
    <w:basedOn w:val="a4"/>
    <w:link w:val="B1Char1"/>
    <w:qFormat/>
    <w:rsid w:val="00605811"/>
  </w:style>
  <w:style w:type="character" w:customStyle="1" w:styleId="B1Char1">
    <w:name w:val="B1 Char1"/>
    <w:link w:val="B1"/>
    <w:qFormat/>
    <w:rsid w:val="00605811"/>
    <w:rPr>
      <w:rFonts w:ascii="Times New Roman" w:eastAsia="Times New Roman" w:hAnsi="Times New Roman"/>
      <w:lang w:val="en-GB" w:eastAsia="ja-JP"/>
    </w:rPr>
  </w:style>
  <w:style w:type="paragraph" w:customStyle="1" w:styleId="B2">
    <w:name w:val="B2"/>
    <w:basedOn w:val="24"/>
    <w:link w:val="B2Char"/>
    <w:qFormat/>
    <w:rsid w:val="00605811"/>
  </w:style>
  <w:style w:type="character" w:customStyle="1" w:styleId="B2Char">
    <w:name w:val="B2 Char"/>
    <w:link w:val="B2"/>
    <w:qFormat/>
    <w:rsid w:val="00605811"/>
    <w:rPr>
      <w:rFonts w:ascii="Times New Roman" w:eastAsia="Times New Roman" w:hAnsi="Times New Roman"/>
      <w:lang w:val="en-GB" w:eastAsia="ja-JP"/>
    </w:rPr>
  </w:style>
  <w:style w:type="paragraph" w:customStyle="1" w:styleId="B3">
    <w:name w:val="B3"/>
    <w:basedOn w:val="32"/>
    <w:link w:val="B3Char2"/>
    <w:qFormat/>
    <w:rsid w:val="00605811"/>
  </w:style>
  <w:style w:type="character" w:customStyle="1" w:styleId="B3Char2">
    <w:name w:val="B3 Char2"/>
    <w:link w:val="B3"/>
    <w:qFormat/>
    <w:rsid w:val="00605811"/>
    <w:rPr>
      <w:rFonts w:ascii="Times New Roman" w:eastAsia="Times New Roman" w:hAnsi="Times New Roman"/>
      <w:lang w:val="en-GB" w:eastAsia="ja-JP"/>
    </w:rPr>
  </w:style>
  <w:style w:type="paragraph" w:customStyle="1" w:styleId="B4">
    <w:name w:val="B4"/>
    <w:basedOn w:val="41"/>
    <w:link w:val="B4Char"/>
    <w:qFormat/>
    <w:rsid w:val="00605811"/>
  </w:style>
  <w:style w:type="character" w:customStyle="1" w:styleId="B4Char">
    <w:name w:val="B4 Char"/>
    <w:link w:val="B4"/>
    <w:qFormat/>
    <w:rsid w:val="00605811"/>
    <w:rPr>
      <w:rFonts w:ascii="Times New Roman" w:eastAsia="Times New Roman" w:hAnsi="Times New Roman"/>
      <w:lang w:val="en-GB" w:eastAsia="ja-JP"/>
    </w:rPr>
  </w:style>
  <w:style w:type="paragraph" w:customStyle="1" w:styleId="B5">
    <w:name w:val="B5"/>
    <w:basedOn w:val="51"/>
    <w:link w:val="B5Char"/>
    <w:qFormat/>
    <w:rsid w:val="00605811"/>
  </w:style>
  <w:style w:type="character" w:customStyle="1" w:styleId="B5Char">
    <w:name w:val="B5 Char"/>
    <w:link w:val="B5"/>
    <w:qFormat/>
    <w:rsid w:val="00605811"/>
    <w:rPr>
      <w:rFonts w:ascii="Times New Roman" w:eastAsia="Times New Roman" w:hAnsi="Times New Roman"/>
      <w:lang w:val="en-GB" w:eastAsia="ja-JP"/>
    </w:rPr>
  </w:style>
  <w:style w:type="paragraph" w:styleId="a9">
    <w:name w:val="footer"/>
    <w:basedOn w:val="a5"/>
    <w:link w:val="Char1"/>
    <w:uiPriority w:val="99"/>
    <w:qFormat/>
    <w:rsid w:val="00605811"/>
    <w:pPr>
      <w:jc w:val="center"/>
    </w:pPr>
    <w:rPr>
      <w:i/>
    </w:rPr>
  </w:style>
  <w:style w:type="character" w:customStyle="1" w:styleId="Char1">
    <w:name w:val="页脚 Char"/>
    <w:link w:val="a9"/>
    <w:uiPriority w:val="99"/>
    <w:qFormat/>
    <w:rsid w:val="00605811"/>
    <w:rPr>
      <w:rFonts w:ascii="Arial" w:eastAsia="Times New Roman" w:hAnsi="Arial"/>
      <w:b/>
      <w:i/>
      <w:noProof/>
      <w:sz w:val="18"/>
      <w:lang w:val="en-GB" w:eastAsia="ja-JP"/>
    </w:rPr>
  </w:style>
  <w:style w:type="paragraph" w:customStyle="1" w:styleId="ZTD">
    <w:name w:val="ZTD"/>
    <w:basedOn w:val="ZB"/>
    <w:rsid w:val="00605811"/>
    <w:pPr>
      <w:framePr w:hRule="auto" w:wrap="notBeside" w:y="852"/>
    </w:pPr>
    <w:rPr>
      <w:i w:val="0"/>
      <w:sz w:val="40"/>
    </w:rPr>
  </w:style>
  <w:style w:type="paragraph" w:customStyle="1" w:styleId="CRCoverPage">
    <w:name w:val="CR Cover Page"/>
    <w:link w:val="CRCoverPageZchn"/>
    <w:qFormat/>
    <w:rsid w:val="00605811"/>
    <w:pPr>
      <w:spacing w:after="120"/>
    </w:pPr>
    <w:rPr>
      <w:rFonts w:ascii="Arial" w:eastAsia="Times New Roman" w:hAnsi="Arial"/>
      <w:lang w:val="en-GB" w:eastAsia="en-US"/>
    </w:rPr>
  </w:style>
  <w:style w:type="character" w:customStyle="1" w:styleId="CRCoverPageZchn">
    <w:name w:val="CR Cover Page Zchn"/>
    <w:link w:val="CRCoverPage"/>
    <w:qFormat/>
    <w:locked/>
    <w:rsid w:val="00605811"/>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605811"/>
    <w:rPr>
      <w:color w:val="0000FF"/>
      <w:u w:val="single"/>
    </w:rPr>
  </w:style>
  <w:style w:type="character" w:styleId="ab">
    <w:name w:val="annotation reference"/>
    <w:basedOn w:val="a0"/>
    <w:uiPriority w:val="99"/>
    <w:qFormat/>
    <w:rsid w:val="00605811"/>
    <w:rPr>
      <w:sz w:val="16"/>
      <w:szCs w:val="16"/>
    </w:rPr>
  </w:style>
  <w:style w:type="paragraph" w:styleId="ac">
    <w:name w:val="annotation text"/>
    <w:basedOn w:val="a"/>
    <w:link w:val="Char2"/>
    <w:uiPriority w:val="99"/>
    <w:qFormat/>
    <w:rsid w:val="00605811"/>
  </w:style>
  <w:style w:type="character" w:customStyle="1" w:styleId="Char2">
    <w:name w:val="批注文字 Char"/>
    <w:basedOn w:val="a0"/>
    <w:link w:val="ac"/>
    <w:uiPriority w:val="99"/>
    <w:qFormat/>
    <w:rsid w:val="00605811"/>
    <w:rPr>
      <w:rFonts w:ascii="Times New Roman" w:eastAsia="Times New Roman" w:hAnsi="Times New Roman"/>
      <w:lang w:val="en-GB" w:eastAsia="ja-JP"/>
    </w:rPr>
  </w:style>
  <w:style w:type="character" w:styleId="ad">
    <w:name w:val="FollowedHyperlink"/>
    <w:rsid w:val="000B7FED"/>
    <w:rPr>
      <w:color w:val="800080"/>
      <w:u w:val="single"/>
    </w:rPr>
  </w:style>
  <w:style w:type="paragraph" w:styleId="ae">
    <w:name w:val="Balloon Text"/>
    <w:basedOn w:val="a"/>
    <w:link w:val="Char3"/>
    <w:unhideWhenUsed/>
    <w:qFormat/>
    <w:rsid w:val="00605811"/>
    <w:pPr>
      <w:spacing w:after="0"/>
    </w:pPr>
    <w:rPr>
      <w:rFonts w:ascii="Segoe UI" w:hAnsi="Segoe UI" w:cs="Segoe UI"/>
      <w:sz w:val="18"/>
      <w:szCs w:val="18"/>
    </w:rPr>
  </w:style>
  <w:style w:type="character" w:customStyle="1" w:styleId="Char3">
    <w:name w:val="批注框文本 Char"/>
    <w:basedOn w:val="a0"/>
    <w:link w:val="ae"/>
    <w:qFormat/>
    <w:rsid w:val="00605811"/>
    <w:rPr>
      <w:rFonts w:ascii="Segoe UI" w:eastAsia="Times New Roman" w:hAnsi="Segoe UI" w:cs="Segoe UI"/>
      <w:sz w:val="18"/>
      <w:szCs w:val="18"/>
      <w:lang w:val="en-GB" w:eastAsia="ja-JP"/>
    </w:rPr>
  </w:style>
  <w:style w:type="paragraph" w:styleId="af">
    <w:name w:val="annotation subject"/>
    <w:basedOn w:val="ac"/>
    <w:next w:val="ac"/>
    <w:link w:val="Char4"/>
    <w:uiPriority w:val="99"/>
    <w:qFormat/>
    <w:rsid w:val="00605811"/>
    <w:rPr>
      <w:b/>
      <w:bCs/>
    </w:rPr>
  </w:style>
  <w:style w:type="character" w:customStyle="1" w:styleId="Char4">
    <w:name w:val="批注主题 Char"/>
    <w:basedOn w:val="Char2"/>
    <w:link w:val="af"/>
    <w:uiPriority w:val="99"/>
    <w:rsid w:val="00605811"/>
    <w:rPr>
      <w:rFonts w:ascii="Times New Roman" w:eastAsia="Times New Roman" w:hAnsi="Times New Roman"/>
      <w:b/>
      <w:bCs/>
      <w:lang w:val="en-GB" w:eastAsia="ja-JP"/>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5">
    <w:name w:val="文档结构图 Char"/>
    <w:basedOn w:val="a0"/>
    <w:link w:val="af0"/>
    <w:uiPriority w:val="99"/>
    <w:qFormat/>
    <w:rsid w:val="001A476B"/>
    <w:rPr>
      <w:rFonts w:ascii="Tahoma" w:eastAsia="Times New Roman" w:hAnsi="Tahoma" w:cs="Tahoma"/>
      <w:shd w:val="clear" w:color="auto" w:fill="000080"/>
      <w:lang w:val="en-GB" w:eastAsia="ja-JP"/>
    </w:rPr>
  </w:style>
  <w:style w:type="paragraph" w:styleId="af1">
    <w:name w:val="Body Text"/>
    <w:basedOn w:val="a"/>
    <w:link w:val="Char6"/>
    <w:qFormat/>
    <w:rsid w:val="00605811"/>
    <w:pPr>
      <w:spacing w:after="120"/>
    </w:pPr>
  </w:style>
  <w:style w:type="character" w:customStyle="1" w:styleId="Char6">
    <w:name w:val="正文文本 Char"/>
    <w:basedOn w:val="a0"/>
    <w:link w:val="af1"/>
    <w:qFormat/>
    <w:rsid w:val="00605811"/>
    <w:rPr>
      <w:rFonts w:ascii="Times New Roman" w:eastAsia="Times New Roman" w:hAnsi="Times New Roman"/>
      <w:lang w:val="en-GB" w:eastAsia="ja-JP"/>
    </w:rPr>
  </w:style>
  <w:style w:type="paragraph" w:customStyle="1" w:styleId="3GPPNormalText">
    <w:name w:val="3GPP Normal Text"/>
    <w:basedOn w:val="af1"/>
    <w:link w:val="3GPPNormalTextChar"/>
    <w:qFormat/>
    <w:rsid w:val="0060581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05811"/>
    <w:rPr>
      <w:rFonts w:ascii="Arial" w:eastAsia="MS Mincho" w:hAnsi="Arial"/>
      <w:sz w:val="24"/>
      <w:szCs w:val="24"/>
      <w:lang w:val="en-GB" w:eastAsia="en-US"/>
    </w:rPr>
  </w:style>
  <w:style w:type="character" w:customStyle="1" w:styleId="B1Char">
    <w:name w:val="B1 Char"/>
    <w:qFormat/>
    <w:rsid w:val="00605811"/>
    <w:rPr>
      <w:rFonts w:ascii="Times New Roman" w:hAnsi="Times New Roman"/>
      <w:lang w:val="en-GB" w:eastAsia="en-US"/>
    </w:rPr>
  </w:style>
  <w:style w:type="paragraph" w:customStyle="1" w:styleId="B10">
    <w:name w:val="B10"/>
    <w:basedOn w:val="B5"/>
    <w:link w:val="B10Char"/>
    <w:qFormat/>
    <w:rsid w:val="00605811"/>
    <w:pPr>
      <w:ind w:left="3119"/>
    </w:pPr>
  </w:style>
  <w:style w:type="character" w:customStyle="1" w:styleId="B10Char">
    <w:name w:val="B10 Char"/>
    <w:basedOn w:val="B5Char"/>
    <w:link w:val="B10"/>
    <w:rsid w:val="00605811"/>
    <w:rPr>
      <w:rFonts w:ascii="Times New Roman" w:eastAsia="Times New Roman" w:hAnsi="Times New Roman"/>
      <w:lang w:val="en-GB" w:eastAsia="ja-JP"/>
    </w:rPr>
  </w:style>
  <w:style w:type="character" w:customStyle="1" w:styleId="B3Car">
    <w:name w:val="B3 Car"/>
    <w:qFormat/>
    <w:rsid w:val="00605811"/>
    <w:rPr>
      <w:rFonts w:ascii="Times New Roman" w:hAnsi="Times New Roman"/>
      <w:lang w:val="en-GB" w:eastAsia="en-US"/>
    </w:rPr>
  </w:style>
  <w:style w:type="character" w:customStyle="1" w:styleId="B3Char">
    <w:name w:val="B3 Char"/>
    <w:qFormat/>
    <w:rsid w:val="00605811"/>
    <w:rPr>
      <w:rFonts w:ascii="Times New Roman" w:hAnsi="Times New Roman"/>
      <w:lang w:val="en-GB" w:eastAsia="en-US"/>
    </w:rPr>
  </w:style>
  <w:style w:type="paragraph" w:customStyle="1" w:styleId="B6">
    <w:name w:val="B6"/>
    <w:basedOn w:val="B5"/>
    <w:link w:val="B6Char"/>
    <w:qFormat/>
    <w:rsid w:val="00605811"/>
    <w:pPr>
      <w:ind w:left="1985"/>
    </w:pPr>
    <w:rPr>
      <w:lang w:val="en-US"/>
    </w:rPr>
  </w:style>
  <w:style w:type="character" w:customStyle="1" w:styleId="B6Char">
    <w:name w:val="B6 Char"/>
    <w:link w:val="B6"/>
    <w:qFormat/>
    <w:rsid w:val="00605811"/>
    <w:rPr>
      <w:rFonts w:ascii="Times New Roman" w:eastAsia="Times New Roman" w:hAnsi="Times New Roman"/>
      <w:lang w:val="en-US" w:eastAsia="ja-JP"/>
    </w:rPr>
  </w:style>
  <w:style w:type="paragraph" w:customStyle="1" w:styleId="B7">
    <w:name w:val="B7"/>
    <w:basedOn w:val="B6"/>
    <w:link w:val="B7Char"/>
    <w:qFormat/>
    <w:rsid w:val="00605811"/>
    <w:pPr>
      <w:ind w:left="2269"/>
    </w:pPr>
  </w:style>
  <w:style w:type="character" w:customStyle="1" w:styleId="B7Char">
    <w:name w:val="B7 Char"/>
    <w:link w:val="B7"/>
    <w:qFormat/>
    <w:rsid w:val="00605811"/>
    <w:rPr>
      <w:rFonts w:ascii="Times New Roman" w:eastAsia="Times New Roman" w:hAnsi="Times New Roman"/>
      <w:lang w:val="en-US" w:eastAsia="ja-JP"/>
    </w:rPr>
  </w:style>
  <w:style w:type="paragraph" w:customStyle="1" w:styleId="B8">
    <w:name w:val="B8"/>
    <w:basedOn w:val="B7"/>
    <w:qFormat/>
    <w:rsid w:val="00605811"/>
    <w:pPr>
      <w:ind w:left="2552"/>
    </w:pPr>
  </w:style>
  <w:style w:type="paragraph" w:customStyle="1" w:styleId="B9">
    <w:name w:val="B9"/>
    <w:basedOn w:val="B8"/>
    <w:qFormat/>
    <w:rsid w:val="00605811"/>
    <w:pPr>
      <w:ind w:left="2836"/>
    </w:pPr>
  </w:style>
  <w:style w:type="character" w:customStyle="1" w:styleId="CharChar3">
    <w:name w:val="Char Char3"/>
    <w:rsid w:val="00605811"/>
    <w:rPr>
      <w:rFonts w:ascii="Courier New" w:hAnsi="Courier New"/>
      <w:lang w:val="nb-NO"/>
    </w:rPr>
  </w:style>
  <w:style w:type="character" w:customStyle="1" w:styleId="fontstyle01">
    <w:name w:val="fontstyle01"/>
    <w:basedOn w:val="a0"/>
    <w:rsid w:val="00605811"/>
    <w:rPr>
      <w:rFonts w:ascii="TimesNewRomanPSMT" w:eastAsia="TimesNewRomanPSMT" w:hint="eastAsia"/>
      <w:color w:val="000000"/>
      <w:sz w:val="20"/>
      <w:szCs w:val="20"/>
    </w:rPr>
  </w:style>
  <w:style w:type="character" w:customStyle="1" w:styleId="normaltextrun">
    <w:name w:val="normaltextrun"/>
    <w:basedOn w:val="a0"/>
    <w:qFormat/>
    <w:rsid w:val="00605811"/>
  </w:style>
  <w:style w:type="character" w:customStyle="1" w:styleId="TALChar">
    <w:name w:val="TAL Char"/>
    <w:qFormat/>
    <w:locked/>
    <w:rsid w:val="00605811"/>
    <w:rPr>
      <w:rFonts w:ascii="Arial" w:hAnsi="Arial"/>
      <w:sz w:val="18"/>
      <w:lang w:val="en-GB" w:eastAsia="en-US"/>
    </w:rPr>
  </w:style>
  <w:style w:type="character" w:customStyle="1" w:styleId="ui-provider">
    <w:name w:val="ui-provider"/>
    <w:basedOn w:val="a0"/>
    <w:qFormat/>
    <w:rsid w:val="00605811"/>
  </w:style>
  <w:style w:type="paragraph" w:styleId="af2">
    <w:name w:val="Plain Text"/>
    <w:basedOn w:val="a"/>
    <w:link w:val="Char7"/>
    <w:qFormat/>
    <w:rsid w:val="0060581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2"/>
    <w:qFormat/>
    <w:rsid w:val="00605811"/>
    <w:rPr>
      <w:rFonts w:ascii="Courier New" w:eastAsiaTheme="minorHAnsi" w:hAnsi="Courier New" w:cstheme="minorBidi"/>
      <w:sz w:val="22"/>
      <w:szCs w:val="22"/>
      <w:lang w:val="nb-NO" w:eastAsia="en-US"/>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Char8"/>
    <w:uiPriority w:val="34"/>
    <w:qFormat/>
    <w:rsid w:val="00605811"/>
    <w:pPr>
      <w:ind w:left="720"/>
      <w:contextualSpacing/>
    </w:pPr>
  </w:style>
  <w:style w:type="character" w:customStyle="1" w:styleId="Char8">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605811"/>
    <w:rPr>
      <w:rFonts w:ascii="Times New Roman" w:eastAsia="Times New Roman" w:hAnsi="Times New Roman"/>
      <w:lang w:val="en-GB" w:eastAsia="ja-JP"/>
    </w:rPr>
  </w:style>
  <w:style w:type="paragraph" w:styleId="af4">
    <w:name w:val="Normal (Web)"/>
    <w:basedOn w:val="a"/>
    <w:uiPriority w:val="99"/>
    <w:unhideWhenUsed/>
    <w:qFormat/>
    <w:rsid w:val="00605811"/>
    <w:pPr>
      <w:spacing w:before="100" w:beforeAutospacing="1" w:after="100" w:afterAutospacing="1" w:line="259" w:lineRule="auto"/>
    </w:pPr>
    <w:rPr>
      <w:sz w:val="24"/>
      <w:szCs w:val="24"/>
      <w:lang w:eastAsia="en-GB"/>
    </w:rPr>
  </w:style>
  <w:style w:type="character" w:styleId="af5">
    <w:name w:val="Emphasis"/>
    <w:basedOn w:val="a0"/>
    <w:uiPriority w:val="20"/>
    <w:qFormat/>
    <w:rsid w:val="00605811"/>
    <w:rPr>
      <w:i/>
      <w:iCs/>
    </w:rPr>
  </w:style>
  <w:style w:type="paragraph" w:styleId="af6">
    <w:name w:val="table of figures"/>
    <w:basedOn w:val="af1"/>
    <w:next w:val="a"/>
    <w:uiPriority w:val="99"/>
    <w:qFormat/>
    <w:rsid w:val="00605811"/>
    <w:pPr>
      <w:spacing w:line="259" w:lineRule="auto"/>
      <w:ind w:left="1701" w:hanging="1701"/>
    </w:pPr>
    <w:rPr>
      <w:rFonts w:ascii="Arial" w:eastAsia="宋体" w:hAnsi="Arial"/>
      <w:b/>
      <w:lang w:eastAsia="zh-CN"/>
    </w:rPr>
  </w:style>
  <w:style w:type="table" w:styleId="af7">
    <w:name w:val="Table Grid"/>
    <w:aliases w:val="TableGrid,SGS Table Basic 1"/>
    <w:basedOn w:val="a1"/>
    <w:uiPriority w:val="39"/>
    <w:qFormat/>
    <w:rsid w:val="006058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qFormat/>
    <w:rsid w:val="00605811"/>
  </w:style>
  <w:style w:type="paragraph" w:styleId="33">
    <w:name w:val="Body Text 3"/>
    <w:basedOn w:val="a"/>
    <w:link w:val="3Char0"/>
    <w:qFormat/>
    <w:rsid w:val="00605811"/>
    <w:pPr>
      <w:spacing w:after="120"/>
    </w:pPr>
    <w:rPr>
      <w:sz w:val="16"/>
      <w:szCs w:val="16"/>
    </w:rPr>
  </w:style>
  <w:style w:type="character" w:customStyle="1" w:styleId="3Char0">
    <w:name w:val="正文文本 3 Char"/>
    <w:basedOn w:val="a0"/>
    <w:link w:val="33"/>
    <w:qFormat/>
    <w:rsid w:val="00605811"/>
    <w:rPr>
      <w:rFonts w:ascii="Times New Roman" w:eastAsia="Times New Roman" w:hAnsi="Times New Roman"/>
      <w:sz w:val="16"/>
      <w:szCs w:val="16"/>
      <w:lang w:val="en-GB" w:eastAsia="ja-JP"/>
    </w:rPr>
  </w:style>
  <w:style w:type="paragraph" w:styleId="af9">
    <w:name w:val="Revision"/>
    <w:hidden/>
    <w:uiPriority w:val="99"/>
    <w:semiHidden/>
    <w:qFormat/>
    <w:rsid w:val="007F7040"/>
    <w:rPr>
      <w:rFonts w:ascii="Times New Roman" w:eastAsia="Batang" w:hAnsi="Times New Roman"/>
      <w:lang w:val="en-GB" w:eastAsia="en-US"/>
    </w:rPr>
  </w:style>
  <w:style w:type="paragraph" w:customStyle="1" w:styleId="Revision1">
    <w:name w:val="Revision1"/>
    <w:hidden/>
    <w:uiPriority w:val="99"/>
    <w:semiHidden/>
    <w:qFormat/>
    <w:rsid w:val="007F7040"/>
    <w:pPr>
      <w:spacing w:after="160" w:line="259" w:lineRule="auto"/>
    </w:pPr>
    <w:rPr>
      <w:rFonts w:ascii="Times New Roman" w:eastAsia="MS Mincho" w:hAnsi="Times New Roman"/>
      <w:lang w:val="en-GB" w:eastAsia="en-US"/>
    </w:rPr>
  </w:style>
  <w:style w:type="table" w:customStyle="1" w:styleId="12">
    <w:name w:val="网格型1"/>
    <w:basedOn w:val="a1"/>
    <w:next w:val="af7"/>
    <w:qFormat/>
    <w:rsid w:val="00DB5E1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DB5E1B"/>
    <w:pPr>
      <w:widowControl w:val="0"/>
      <w:numPr>
        <w:numId w:val="1"/>
      </w:numPr>
      <w:tabs>
        <w:tab w:val="clear" w:pos="360"/>
        <w:tab w:val="num" w:pos="643"/>
      </w:tabs>
      <w:overflowPunct/>
      <w:autoSpaceDE/>
      <w:autoSpaceDN/>
      <w:adjustRightInd/>
      <w:spacing w:before="60" w:after="0"/>
      <w:ind w:left="643"/>
      <w:jc w:val="both"/>
      <w:textAlignment w:val="auto"/>
    </w:pPr>
    <w:rPr>
      <w:rFonts w:ascii="Arial" w:eastAsia="MS Mincho" w:hAnsi="Arial"/>
      <w:b/>
      <w:kern w:val="2"/>
      <w:sz w:val="21"/>
      <w:szCs w:val="22"/>
      <w:lang w:val="en-US" w:eastAsia="en-GB"/>
    </w:rPr>
  </w:style>
  <w:style w:type="character" w:customStyle="1" w:styleId="TAHChar">
    <w:name w:val="TAH Char"/>
    <w:qFormat/>
    <w:rsid w:val="00796827"/>
    <w:rPr>
      <w:rFonts w:ascii="Arial" w:hAnsi="Arial"/>
      <w:b/>
      <w:sz w:val="18"/>
    </w:rPr>
  </w:style>
  <w:style w:type="character" w:customStyle="1" w:styleId="Doc-text2Char">
    <w:name w:val="Doc-text2 Char"/>
    <w:link w:val="Doc-text2"/>
    <w:qFormat/>
    <w:rsid w:val="00796827"/>
    <w:rPr>
      <w:rFonts w:ascii="Arial" w:hAnsi="Arial"/>
      <w:szCs w:val="24"/>
      <w:lang w:eastAsia="en-GB"/>
    </w:rPr>
  </w:style>
  <w:style w:type="paragraph" w:customStyle="1" w:styleId="Doc-text2">
    <w:name w:val="Doc-text2"/>
    <w:basedOn w:val="a"/>
    <w:link w:val="Doc-text2Char"/>
    <w:qFormat/>
    <w:rsid w:val="00796827"/>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paragraph" w:customStyle="1" w:styleId="EmailDiscussion2">
    <w:name w:val="EmailDiscussion2"/>
    <w:basedOn w:val="Doc-text2"/>
    <w:uiPriority w:val="99"/>
    <w:qFormat/>
    <w:rsid w:val="00796827"/>
    <w:rPr>
      <w:rFonts w:eastAsia="MS Mincho"/>
      <w:lang w:val="en-GB"/>
    </w:rPr>
  </w:style>
  <w:style w:type="character" w:customStyle="1" w:styleId="15">
    <w:name w:val="15"/>
    <w:basedOn w:val="a0"/>
    <w:qFormat/>
    <w:rsid w:val="00796827"/>
    <w:rPr>
      <w:rFonts w:ascii="Calibri" w:hAnsi="Calibri" w:cs="Calibri" w:hint="default"/>
      <w:color w:val="0000FF"/>
      <w:u w:val="single"/>
    </w:rPr>
  </w:style>
  <w:style w:type="paragraph" w:customStyle="1" w:styleId="pl0">
    <w:name w:val="pl"/>
    <w:basedOn w:val="a"/>
    <w:qFormat/>
    <w:rsid w:val="00796827"/>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96827"/>
  </w:style>
  <w:style w:type="character" w:customStyle="1" w:styleId="EditorsnoteChar0">
    <w:name w:val="Editor´s note Char"/>
    <w:link w:val="Editorsnote0"/>
    <w:qFormat/>
    <w:rsid w:val="00796827"/>
    <w:rPr>
      <w:rFonts w:ascii="Times New Roman" w:eastAsia="Times New Roman" w:hAnsi="Times New Roman"/>
      <w:lang w:val="en-GB" w:eastAsia="ja-JP"/>
    </w:rPr>
  </w:style>
  <w:style w:type="character" w:customStyle="1" w:styleId="cf01">
    <w:name w:val="cf01"/>
    <w:basedOn w:val="a0"/>
    <w:rsid w:val="005104CB"/>
    <w:rPr>
      <w:rFonts w:ascii="Segoe UI" w:hAnsi="Segoe UI" w:cs="Segoe UI" w:hint="default"/>
      <w:sz w:val="18"/>
      <w:szCs w:val="18"/>
    </w:rPr>
  </w:style>
  <w:style w:type="character" w:customStyle="1" w:styleId="cf11">
    <w:name w:val="cf11"/>
    <w:basedOn w:val="a0"/>
    <w:rsid w:val="005104CB"/>
    <w:rPr>
      <w:rFonts w:ascii="Segoe UI" w:hAnsi="Segoe UI" w:cs="Segoe UI" w:hint="default"/>
      <w:i/>
      <w:iCs/>
      <w:sz w:val="18"/>
      <w:szCs w:val="18"/>
    </w:rPr>
  </w:style>
  <w:style w:type="paragraph" w:customStyle="1" w:styleId="LGTdoc1">
    <w:name w:val="LGTdoc_제목1"/>
    <w:basedOn w:val="a"/>
    <w:qFormat/>
    <w:rsid w:val="005104CB"/>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5104C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104CB"/>
    <w:rPr>
      <w:rFonts w:ascii="Times New Roman" w:eastAsia="Malgun Gothic" w:hAnsi="Times New Roman"/>
      <w:lang w:val="en-GB" w:eastAsia="ko-KR"/>
    </w:rPr>
  </w:style>
  <w:style w:type="paragraph" w:customStyle="1" w:styleId="tal0">
    <w:name w:val="tal"/>
    <w:basedOn w:val="a"/>
    <w:rsid w:val="005104CB"/>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Doc-title">
    <w:name w:val="Doc-title"/>
    <w:basedOn w:val="a"/>
    <w:next w:val="Doc-text2"/>
    <w:link w:val="Doc-titleChar"/>
    <w:qFormat/>
    <w:rsid w:val="00B6697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66978"/>
    <w:rPr>
      <w:rFonts w:ascii="Arial" w:eastAsia="MS Mincho" w:hAnsi="Arial"/>
      <w:noProof/>
      <w:szCs w:val="24"/>
      <w:lang w:val="en-GB" w:eastAsia="en-GB"/>
    </w:rPr>
  </w:style>
  <w:style w:type="paragraph" w:customStyle="1" w:styleId="MiniHeading">
    <w:name w:val="MiniHeading"/>
    <w:basedOn w:val="a"/>
    <w:qFormat/>
    <w:rsid w:val="00B66978"/>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Note-Boxed">
    <w:name w:val="Note - Boxed"/>
    <w:basedOn w:val="a"/>
    <w:next w:val="a"/>
    <w:rsid w:val="00EB35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f7"/>
    <w:qFormat/>
    <w:rsid w:val="00EB358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7"/>
    <w:qFormat/>
    <w:rsid w:val="00EB358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7"/>
    <w:uiPriority w:val="39"/>
    <w:rsid w:val="00EB3584"/>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basedOn w:val="a"/>
    <w:next w:val="a"/>
    <w:unhideWhenUsed/>
    <w:qFormat/>
    <w:rsid w:val="00341ACC"/>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811"/>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058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05811"/>
    <w:pPr>
      <w:pBdr>
        <w:top w:val="none" w:sz="0" w:space="0" w:color="auto"/>
      </w:pBdr>
      <w:spacing w:before="180"/>
      <w:outlineLvl w:val="1"/>
    </w:pPr>
    <w:rPr>
      <w:sz w:val="32"/>
    </w:rPr>
  </w:style>
  <w:style w:type="paragraph" w:styleId="3">
    <w:name w:val="heading 3"/>
    <w:basedOn w:val="2"/>
    <w:next w:val="a"/>
    <w:link w:val="3Char"/>
    <w:qFormat/>
    <w:rsid w:val="006058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05811"/>
    <w:pPr>
      <w:ind w:left="1418" w:hanging="1418"/>
      <w:outlineLvl w:val="3"/>
    </w:pPr>
    <w:rPr>
      <w:sz w:val="24"/>
    </w:rPr>
  </w:style>
  <w:style w:type="paragraph" w:styleId="5">
    <w:name w:val="heading 5"/>
    <w:basedOn w:val="4"/>
    <w:next w:val="a"/>
    <w:link w:val="5Char"/>
    <w:qFormat/>
    <w:rsid w:val="00605811"/>
    <w:pPr>
      <w:ind w:left="1701" w:hanging="1701"/>
      <w:outlineLvl w:val="4"/>
    </w:pPr>
    <w:rPr>
      <w:sz w:val="22"/>
    </w:rPr>
  </w:style>
  <w:style w:type="paragraph" w:styleId="6">
    <w:name w:val="heading 6"/>
    <w:basedOn w:val="H6"/>
    <w:next w:val="a"/>
    <w:link w:val="6Char"/>
    <w:qFormat/>
    <w:rsid w:val="00605811"/>
    <w:pPr>
      <w:outlineLvl w:val="5"/>
    </w:pPr>
  </w:style>
  <w:style w:type="paragraph" w:styleId="7">
    <w:name w:val="heading 7"/>
    <w:basedOn w:val="H6"/>
    <w:next w:val="a"/>
    <w:link w:val="7Char"/>
    <w:qFormat/>
    <w:rsid w:val="00605811"/>
    <w:pPr>
      <w:outlineLvl w:val="6"/>
    </w:pPr>
  </w:style>
  <w:style w:type="paragraph" w:styleId="8">
    <w:name w:val="heading 8"/>
    <w:basedOn w:val="1"/>
    <w:next w:val="a"/>
    <w:link w:val="8Char"/>
    <w:qFormat/>
    <w:rsid w:val="00605811"/>
    <w:pPr>
      <w:ind w:left="0" w:firstLine="0"/>
      <w:outlineLvl w:val="7"/>
    </w:pPr>
  </w:style>
  <w:style w:type="paragraph" w:styleId="9">
    <w:name w:val="heading 9"/>
    <w:basedOn w:val="8"/>
    <w:next w:val="a"/>
    <w:link w:val="9Char"/>
    <w:qFormat/>
    <w:rsid w:val="006058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605811"/>
    <w:rPr>
      <w:rFonts w:ascii="Arial" w:eastAsia="Times New Roman" w:hAnsi="Arial"/>
      <w:sz w:val="36"/>
      <w:lang w:val="en-GB" w:eastAsia="ja-JP"/>
    </w:rPr>
  </w:style>
  <w:style w:type="character" w:customStyle="1" w:styleId="2Char">
    <w:name w:val="标题 2 Char"/>
    <w:link w:val="2"/>
    <w:qFormat/>
    <w:rsid w:val="00605811"/>
    <w:rPr>
      <w:rFonts w:ascii="Arial" w:eastAsia="Times New Roman" w:hAnsi="Arial"/>
      <w:sz w:val="32"/>
      <w:lang w:val="en-GB" w:eastAsia="ja-JP"/>
    </w:rPr>
  </w:style>
  <w:style w:type="character" w:customStyle="1" w:styleId="3Char">
    <w:name w:val="标题 3 Char"/>
    <w:link w:val="3"/>
    <w:qFormat/>
    <w:rsid w:val="00605811"/>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05811"/>
    <w:rPr>
      <w:rFonts w:ascii="Arial" w:eastAsia="Times New Roman" w:hAnsi="Arial"/>
      <w:sz w:val="24"/>
      <w:lang w:val="en-GB" w:eastAsia="ja-JP"/>
    </w:rPr>
  </w:style>
  <w:style w:type="character" w:customStyle="1" w:styleId="5Char">
    <w:name w:val="标题 5 Char"/>
    <w:link w:val="5"/>
    <w:qFormat/>
    <w:rsid w:val="00605811"/>
    <w:rPr>
      <w:rFonts w:ascii="Arial" w:eastAsia="Times New Roman" w:hAnsi="Arial"/>
      <w:sz w:val="22"/>
      <w:lang w:val="en-GB" w:eastAsia="ja-JP"/>
    </w:rPr>
  </w:style>
  <w:style w:type="paragraph" w:customStyle="1" w:styleId="H6">
    <w:name w:val="H6"/>
    <w:basedOn w:val="5"/>
    <w:next w:val="a"/>
    <w:rsid w:val="00605811"/>
    <w:pPr>
      <w:ind w:left="1985" w:hanging="1985"/>
      <w:outlineLvl w:val="9"/>
    </w:pPr>
    <w:rPr>
      <w:sz w:val="20"/>
    </w:rPr>
  </w:style>
  <w:style w:type="character" w:customStyle="1" w:styleId="6Char">
    <w:name w:val="标题 6 Char"/>
    <w:link w:val="6"/>
    <w:qFormat/>
    <w:rsid w:val="00605811"/>
    <w:rPr>
      <w:rFonts w:ascii="Arial" w:eastAsia="Times New Roman" w:hAnsi="Arial"/>
      <w:lang w:val="en-GB" w:eastAsia="ja-JP"/>
    </w:rPr>
  </w:style>
  <w:style w:type="character" w:customStyle="1" w:styleId="7Char">
    <w:name w:val="标题 7 Char"/>
    <w:link w:val="7"/>
    <w:rsid w:val="00605811"/>
    <w:rPr>
      <w:rFonts w:ascii="Arial" w:eastAsia="Times New Roman" w:hAnsi="Arial"/>
      <w:lang w:val="en-GB" w:eastAsia="ja-JP"/>
    </w:rPr>
  </w:style>
  <w:style w:type="character" w:customStyle="1" w:styleId="8Char">
    <w:name w:val="标题 8 Char"/>
    <w:link w:val="8"/>
    <w:rsid w:val="00605811"/>
    <w:rPr>
      <w:rFonts w:ascii="Arial" w:eastAsia="Times New Roman" w:hAnsi="Arial"/>
      <w:sz w:val="36"/>
      <w:lang w:val="en-GB" w:eastAsia="ja-JP"/>
    </w:rPr>
  </w:style>
  <w:style w:type="character" w:customStyle="1" w:styleId="9Char">
    <w:name w:val="标题 9 Char"/>
    <w:link w:val="9"/>
    <w:rsid w:val="00605811"/>
    <w:rPr>
      <w:rFonts w:ascii="Arial" w:eastAsia="Times New Roman" w:hAnsi="Arial"/>
      <w:sz w:val="36"/>
      <w:lang w:val="en-GB" w:eastAsia="ja-JP"/>
    </w:rPr>
  </w:style>
  <w:style w:type="paragraph" w:styleId="80">
    <w:name w:val="toc 8"/>
    <w:basedOn w:val="10"/>
    <w:uiPriority w:val="39"/>
    <w:rsid w:val="00605811"/>
    <w:pPr>
      <w:spacing w:before="180"/>
      <w:ind w:left="2693" w:hanging="2693"/>
    </w:pPr>
    <w:rPr>
      <w:b/>
    </w:rPr>
  </w:style>
  <w:style w:type="paragraph" w:styleId="10">
    <w:name w:val="toc 1"/>
    <w:uiPriority w:val="39"/>
    <w:rsid w:val="006058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058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05811"/>
    <w:pPr>
      <w:ind w:left="1701" w:hanging="1701"/>
    </w:pPr>
  </w:style>
  <w:style w:type="paragraph" w:styleId="40">
    <w:name w:val="toc 4"/>
    <w:basedOn w:val="30"/>
    <w:uiPriority w:val="39"/>
    <w:rsid w:val="00605811"/>
    <w:pPr>
      <w:ind w:left="1418" w:hanging="1418"/>
    </w:pPr>
  </w:style>
  <w:style w:type="paragraph" w:styleId="30">
    <w:name w:val="toc 3"/>
    <w:basedOn w:val="20"/>
    <w:uiPriority w:val="39"/>
    <w:rsid w:val="00605811"/>
    <w:pPr>
      <w:ind w:left="1134" w:hanging="1134"/>
    </w:pPr>
  </w:style>
  <w:style w:type="paragraph" w:styleId="20">
    <w:name w:val="toc 2"/>
    <w:basedOn w:val="10"/>
    <w:uiPriority w:val="39"/>
    <w:rsid w:val="00605811"/>
    <w:pPr>
      <w:keepNext w:val="0"/>
      <w:spacing w:before="0"/>
      <w:ind w:left="851" w:hanging="851"/>
    </w:pPr>
    <w:rPr>
      <w:sz w:val="20"/>
    </w:rPr>
  </w:style>
  <w:style w:type="paragraph" w:styleId="21">
    <w:name w:val="index 2"/>
    <w:basedOn w:val="11"/>
    <w:qFormat/>
    <w:rsid w:val="00605811"/>
    <w:pPr>
      <w:ind w:left="284"/>
    </w:pPr>
  </w:style>
  <w:style w:type="paragraph" w:styleId="11">
    <w:name w:val="index 1"/>
    <w:basedOn w:val="a"/>
    <w:qFormat/>
    <w:rsid w:val="00605811"/>
    <w:pPr>
      <w:keepLines/>
      <w:spacing w:after="0"/>
    </w:pPr>
  </w:style>
  <w:style w:type="paragraph" w:customStyle="1" w:styleId="ZH">
    <w:name w:val="ZH"/>
    <w:rsid w:val="006058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05811"/>
    <w:pPr>
      <w:outlineLvl w:val="9"/>
    </w:pPr>
  </w:style>
  <w:style w:type="paragraph" w:styleId="22">
    <w:name w:val="List Number 2"/>
    <w:basedOn w:val="a3"/>
    <w:rsid w:val="00605811"/>
    <w:pPr>
      <w:ind w:left="851"/>
    </w:pPr>
  </w:style>
  <w:style w:type="paragraph" w:styleId="a3">
    <w:name w:val="List Number"/>
    <w:basedOn w:val="a4"/>
    <w:rsid w:val="00605811"/>
  </w:style>
  <w:style w:type="paragraph" w:styleId="a4">
    <w:name w:val="List"/>
    <w:basedOn w:val="a"/>
    <w:rsid w:val="0060581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0581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605811"/>
    <w:rPr>
      <w:rFonts w:ascii="Arial" w:eastAsia="Times New Roman" w:hAnsi="Arial"/>
      <w:b/>
      <w:noProof/>
      <w:sz w:val="18"/>
      <w:lang w:val="en-GB" w:eastAsia="ja-JP"/>
    </w:rPr>
  </w:style>
  <w:style w:type="character" w:styleId="a6">
    <w:name w:val="footnote reference"/>
    <w:basedOn w:val="a0"/>
    <w:qFormat/>
    <w:rsid w:val="00605811"/>
    <w:rPr>
      <w:b/>
      <w:position w:val="6"/>
      <w:sz w:val="16"/>
    </w:rPr>
  </w:style>
  <w:style w:type="paragraph" w:styleId="a7">
    <w:name w:val="footnote text"/>
    <w:basedOn w:val="a"/>
    <w:link w:val="Char0"/>
    <w:qFormat/>
    <w:rsid w:val="00605811"/>
    <w:pPr>
      <w:keepLines/>
      <w:spacing w:after="0"/>
      <w:ind w:left="454" w:hanging="454"/>
    </w:pPr>
    <w:rPr>
      <w:sz w:val="16"/>
    </w:rPr>
  </w:style>
  <w:style w:type="character" w:customStyle="1" w:styleId="Char0">
    <w:name w:val="脚注文本 Char"/>
    <w:link w:val="a7"/>
    <w:qFormat/>
    <w:rsid w:val="00605811"/>
    <w:rPr>
      <w:rFonts w:ascii="Times New Roman" w:eastAsia="Times New Roman" w:hAnsi="Times New Roman"/>
      <w:sz w:val="16"/>
      <w:lang w:val="en-GB" w:eastAsia="ja-JP"/>
    </w:rPr>
  </w:style>
  <w:style w:type="paragraph" w:customStyle="1" w:styleId="TAH">
    <w:name w:val="TAH"/>
    <w:basedOn w:val="TAC"/>
    <w:link w:val="TAHCar"/>
    <w:uiPriority w:val="99"/>
    <w:qFormat/>
    <w:rsid w:val="00605811"/>
    <w:rPr>
      <w:b/>
    </w:rPr>
  </w:style>
  <w:style w:type="paragraph" w:customStyle="1" w:styleId="TAC">
    <w:name w:val="TAC"/>
    <w:basedOn w:val="TAL"/>
    <w:link w:val="TACChar"/>
    <w:qFormat/>
    <w:rsid w:val="00605811"/>
    <w:pPr>
      <w:jc w:val="center"/>
    </w:pPr>
  </w:style>
  <w:style w:type="paragraph" w:customStyle="1" w:styleId="TAL">
    <w:name w:val="TAL"/>
    <w:basedOn w:val="a"/>
    <w:link w:val="TALCar"/>
    <w:qFormat/>
    <w:rsid w:val="00605811"/>
    <w:pPr>
      <w:keepNext/>
      <w:keepLines/>
      <w:spacing w:after="0"/>
    </w:pPr>
    <w:rPr>
      <w:rFonts w:ascii="Arial" w:hAnsi="Arial"/>
      <w:sz w:val="18"/>
    </w:rPr>
  </w:style>
  <w:style w:type="character" w:customStyle="1" w:styleId="TALCar">
    <w:name w:val="TAL Car"/>
    <w:link w:val="TAL"/>
    <w:qFormat/>
    <w:rsid w:val="00605811"/>
    <w:rPr>
      <w:rFonts w:ascii="Arial" w:eastAsia="Times New Roman" w:hAnsi="Arial"/>
      <w:sz w:val="18"/>
      <w:lang w:val="en-GB" w:eastAsia="ja-JP"/>
    </w:rPr>
  </w:style>
  <w:style w:type="character" w:customStyle="1" w:styleId="TACChar">
    <w:name w:val="TAC Char"/>
    <w:link w:val="TAC"/>
    <w:qFormat/>
    <w:locked/>
    <w:rsid w:val="00605811"/>
    <w:rPr>
      <w:rFonts w:ascii="Arial" w:eastAsia="Times New Roman" w:hAnsi="Arial"/>
      <w:sz w:val="18"/>
      <w:lang w:val="en-GB" w:eastAsia="ja-JP"/>
    </w:rPr>
  </w:style>
  <w:style w:type="character" w:customStyle="1" w:styleId="TAHCar">
    <w:name w:val="TAH Car"/>
    <w:link w:val="TAH"/>
    <w:uiPriority w:val="99"/>
    <w:qFormat/>
    <w:locked/>
    <w:rsid w:val="00605811"/>
    <w:rPr>
      <w:rFonts w:ascii="Arial" w:eastAsia="Times New Roman" w:hAnsi="Arial"/>
      <w:b/>
      <w:sz w:val="18"/>
      <w:lang w:val="en-GB" w:eastAsia="ja-JP"/>
    </w:rPr>
  </w:style>
  <w:style w:type="paragraph" w:customStyle="1" w:styleId="TF">
    <w:name w:val="TF"/>
    <w:basedOn w:val="TH"/>
    <w:link w:val="TFChar"/>
    <w:qFormat/>
    <w:rsid w:val="00605811"/>
    <w:pPr>
      <w:keepNext w:val="0"/>
      <w:spacing w:before="0" w:after="240"/>
    </w:pPr>
  </w:style>
  <w:style w:type="paragraph" w:customStyle="1" w:styleId="TH">
    <w:name w:val="TH"/>
    <w:basedOn w:val="a"/>
    <w:link w:val="THChar"/>
    <w:qFormat/>
    <w:rsid w:val="00605811"/>
    <w:pPr>
      <w:keepNext/>
      <w:keepLines/>
      <w:spacing w:before="60"/>
      <w:jc w:val="center"/>
    </w:pPr>
    <w:rPr>
      <w:rFonts w:ascii="Arial" w:hAnsi="Arial"/>
      <w:b/>
    </w:rPr>
  </w:style>
  <w:style w:type="character" w:customStyle="1" w:styleId="THChar">
    <w:name w:val="TH Char"/>
    <w:link w:val="TH"/>
    <w:qFormat/>
    <w:rsid w:val="00605811"/>
    <w:rPr>
      <w:rFonts w:ascii="Arial" w:eastAsia="Times New Roman" w:hAnsi="Arial"/>
      <w:b/>
      <w:lang w:val="en-GB" w:eastAsia="ja-JP"/>
    </w:rPr>
  </w:style>
  <w:style w:type="character" w:customStyle="1" w:styleId="TFChar">
    <w:name w:val="TF Char"/>
    <w:link w:val="TF"/>
    <w:qFormat/>
    <w:rsid w:val="00605811"/>
    <w:rPr>
      <w:rFonts w:ascii="Arial" w:eastAsia="Times New Roman" w:hAnsi="Arial"/>
      <w:b/>
      <w:lang w:val="en-GB" w:eastAsia="ja-JP"/>
    </w:rPr>
  </w:style>
  <w:style w:type="paragraph" w:customStyle="1" w:styleId="NO">
    <w:name w:val="NO"/>
    <w:basedOn w:val="a"/>
    <w:link w:val="NOChar"/>
    <w:qFormat/>
    <w:rsid w:val="00605811"/>
    <w:pPr>
      <w:keepLines/>
      <w:ind w:left="1135" w:hanging="851"/>
    </w:pPr>
  </w:style>
  <w:style w:type="character" w:customStyle="1" w:styleId="NOChar">
    <w:name w:val="NO Char"/>
    <w:link w:val="NO"/>
    <w:qFormat/>
    <w:rsid w:val="00605811"/>
    <w:rPr>
      <w:rFonts w:ascii="Times New Roman" w:eastAsia="Times New Roman" w:hAnsi="Times New Roman"/>
      <w:lang w:val="en-GB" w:eastAsia="ja-JP"/>
    </w:rPr>
  </w:style>
  <w:style w:type="paragraph" w:styleId="90">
    <w:name w:val="toc 9"/>
    <w:basedOn w:val="80"/>
    <w:qFormat/>
    <w:rsid w:val="00605811"/>
    <w:pPr>
      <w:ind w:left="1418" w:hanging="1418"/>
    </w:pPr>
  </w:style>
  <w:style w:type="paragraph" w:customStyle="1" w:styleId="EX">
    <w:name w:val="EX"/>
    <w:basedOn w:val="a"/>
    <w:link w:val="EXChar"/>
    <w:qFormat/>
    <w:rsid w:val="00605811"/>
    <w:pPr>
      <w:keepLines/>
      <w:ind w:left="1702" w:hanging="1418"/>
    </w:pPr>
  </w:style>
  <w:style w:type="character" w:customStyle="1" w:styleId="EXChar">
    <w:name w:val="EX Char"/>
    <w:link w:val="EX"/>
    <w:qFormat/>
    <w:locked/>
    <w:rsid w:val="00605811"/>
    <w:rPr>
      <w:rFonts w:ascii="Times New Roman" w:eastAsia="Times New Roman" w:hAnsi="Times New Roman"/>
      <w:lang w:val="en-GB" w:eastAsia="ja-JP"/>
    </w:rPr>
  </w:style>
  <w:style w:type="paragraph" w:customStyle="1" w:styleId="FP">
    <w:name w:val="FP"/>
    <w:basedOn w:val="a"/>
    <w:qFormat/>
    <w:rsid w:val="00605811"/>
    <w:pPr>
      <w:spacing w:after="0"/>
    </w:pPr>
  </w:style>
  <w:style w:type="paragraph" w:customStyle="1" w:styleId="LD">
    <w:name w:val="LD"/>
    <w:rsid w:val="006058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605811"/>
    <w:pPr>
      <w:spacing w:after="0"/>
    </w:pPr>
  </w:style>
  <w:style w:type="paragraph" w:customStyle="1" w:styleId="EW">
    <w:name w:val="EW"/>
    <w:basedOn w:val="EX"/>
    <w:qFormat/>
    <w:rsid w:val="00605811"/>
    <w:pPr>
      <w:spacing w:after="0"/>
    </w:pPr>
  </w:style>
  <w:style w:type="paragraph" w:styleId="60">
    <w:name w:val="toc 6"/>
    <w:basedOn w:val="50"/>
    <w:next w:val="a"/>
    <w:rsid w:val="00605811"/>
    <w:pPr>
      <w:ind w:left="1985" w:hanging="1985"/>
    </w:pPr>
  </w:style>
  <w:style w:type="paragraph" w:styleId="70">
    <w:name w:val="toc 7"/>
    <w:basedOn w:val="60"/>
    <w:next w:val="a"/>
    <w:rsid w:val="00605811"/>
    <w:pPr>
      <w:ind w:left="2268" w:hanging="2268"/>
    </w:pPr>
  </w:style>
  <w:style w:type="paragraph" w:styleId="23">
    <w:name w:val="List Bullet 2"/>
    <w:basedOn w:val="a8"/>
    <w:link w:val="2Char0"/>
    <w:qFormat/>
    <w:rsid w:val="00605811"/>
    <w:pPr>
      <w:ind w:left="851"/>
    </w:pPr>
  </w:style>
  <w:style w:type="paragraph" w:styleId="a8">
    <w:name w:val="List Bullet"/>
    <w:basedOn w:val="a4"/>
    <w:qFormat/>
    <w:rsid w:val="00605811"/>
  </w:style>
  <w:style w:type="character" w:customStyle="1" w:styleId="2Char0">
    <w:name w:val="列表项目符号 2 Char"/>
    <w:link w:val="23"/>
    <w:qFormat/>
    <w:rsid w:val="00605811"/>
    <w:rPr>
      <w:rFonts w:ascii="Times New Roman" w:eastAsia="Times New Roman" w:hAnsi="Times New Roman"/>
      <w:lang w:val="en-GB" w:eastAsia="ja-JP"/>
    </w:rPr>
  </w:style>
  <w:style w:type="paragraph" w:styleId="31">
    <w:name w:val="List Bullet 3"/>
    <w:basedOn w:val="23"/>
    <w:rsid w:val="00605811"/>
    <w:pPr>
      <w:ind w:left="1135"/>
    </w:pPr>
  </w:style>
  <w:style w:type="paragraph" w:customStyle="1" w:styleId="EQ">
    <w:name w:val="EQ"/>
    <w:basedOn w:val="a"/>
    <w:next w:val="a"/>
    <w:qFormat/>
    <w:rsid w:val="00605811"/>
    <w:pPr>
      <w:keepLines/>
      <w:tabs>
        <w:tab w:val="center" w:pos="4536"/>
        <w:tab w:val="right" w:pos="9072"/>
      </w:tabs>
    </w:pPr>
    <w:rPr>
      <w:noProof/>
    </w:rPr>
  </w:style>
  <w:style w:type="paragraph" w:customStyle="1" w:styleId="NF">
    <w:name w:val="NF"/>
    <w:basedOn w:val="NO"/>
    <w:rsid w:val="00605811"/>
    <w:pPr>
      <w:keepNext/>
      <w:spacing w:after="0"/>
    </w:pPr>
    <w:rPr>
      <w:rFonts w:ascii="Arial" w:hAnsi="Arial"/>
      <w:sz w:val="18"/>
    </w:rPr>
  </w:style>
  <w:style w:type="paragraph" w:customStyle="1" w:styleId="PL">
    <w:name w:val="PL"/>
    <w:link w:val="PLChar"/>
    <w:qFormat/>
    <w:rsid w:val="00605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05811"/>
    <w:rPr>
      <w:rFonts w:ascii="Courier New" w:eastAsia="Times New Roman" w:hAnsi="Courier New"/>
      <w:noProof/>
      <w:sz w:val="16"/>
      <w:shd w:val="clear" w:color="auto" w:fill="E6E6E6"/>
      <w:lang w:val="en-GB" w:eastAsia="en-GB"/>
    </w:rPr>
  </w:style>
  <w:style w:type="paragraph" w:customStyle="1" w:styleId="TAR">
    <w:name w:val="TAR"/>
    <w:basedOn w:val="TAL"/>
    <w:qFormat/>
    <w:rsid w:val="00605811"/>
    <w:pPr>
      <w:jc w:val="right"/>
    </w:pPr>
  </w:style>
  <w:style w:type="paragraph" w:customStyle="1" w:styleId="TAN">
    <w:name w:val="TAN"/>
    <w:basedOn w:val="TAL"/>
    <w:link w:val="TANChar"/>
    <w:uiPriority w:val="99"/>
    <w:qFormat/>
    <w:rsid w:val="00605811"/>
    <w:pPr>
      <w:ind w:left="851" w:hanging="851"/>
    </w:pPr>
  </w:style>
  <w:style w:type="character" w:customStyle="1" w:styleId="TANChar">
    <w:name w:val="TAN Char"/>
    <w:link w:val="TAN"/>
    <w:qFormat/>
    <w:locked/>
    <w:rsid w:val="001A476B"/>
    <w:rPr>
      <w:rFonts w:ascii="Arial" w:eastAsia="Times New Roman" w:hAnsi="Arial"/>
      <w:sz w:val="18"/>
      <w:lang w:val="en-GB" w:eastAsia="ja-JP"/>
    </w:rPr>
  </w:style>
  <w:style w:type="paragraph" w:customStyle="1" w:styleId="ZA">
    <w:name w:val="ZA"/>
    <w:rsid w:val="006058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058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058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058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605811"/>
    <w:pPr>
      <w:framePr w:wrap="notBeside" w:y="16161"/>
    </w:pPr>
  </w:style>
  <w:style w:type="character" w:customStyle="1" w:styleId="ZGSM">
    <w:name w:val="ZGSM"/>
    <w:rsid w:val="00605811"/>
  </w:style>
  <w:style w:type="paragraph" w:styleId="24">
    <w:name w:val="List 2"/>
    <w:basedOn w:val="a4"/>
    <w:rsid w:val="00605811"/>
    <w:pPr>
      <w:ind w:left="851"/>
    </w:pPr>
  </w:style>
  <w:style w:type="paragraph" w:customStyle="1" w:styleId="ZG">
    <w:name w:val="ZG"/>
    <w:qFormat/>
    <w:rsid w:val="006058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05811"/>
    <w:pPr>
      <w:ind w:left="1135"/>
    </w:pPr>
  </w:style>
  <w:style w:type="paragraph" w:styleId="41">
    <w:name w:val="List 4"/>
    <w:basedOn w:val="32"/>
    <w:rsid w:val="00605811"/>
    <w:pPr>
      <w:ind w:left="1418"/>
    </w:pPr>
  </w:style>
  <w:style w:type="paragraph" w:styleId="51">
    <w:name w:val="List 5"/>
    <w:basedOn w:val="41"/>
    <w:qFormat/>
    <w:rsid w:val="00605811"/>
    <w:pPr>
      <w:ind w:left="1702"/>
    </w:pPr>
  </w:style>
  <w:style w:type="paragraph" w:customStyle="1" w:styleId="EditorsNote">
    <w:name w:val="Editor's Note"/>
    <w:aliases w:val="Editor's Noteormal,EN"/>
    <w:basedOn w:val="NO"/>
    <w:link w:val="EditorsNoteChar"/>
    <w:qFormat/>
    <w:rsid w:val="00605811"/>
    <w:rPr>
      <w:color w:val="FF0000"/>
    </w:rPr>
  </w:style>
  <w:style w:type="character" w:customStyle="1" w:styleId="EditorsNoteChar">
    <w:name w:val="Editor's Note Char"/>
    <w:aliases w:val="EN Char"/>
    <w:link w:val="EditorsNote"/>
    <w:qFormat/>
    <w:rsid w:val="00605811"/>
    <w:rPr>
      <w:rFonts w:ascii="Times New Roman" w:eastAsia="Times New Roman" w:hAnsi="Times New Roman"/>
      <w:color w:val="FF0000"/>
      <w:lang w:val="en-GB" w:eastAsia="ja-JP"/>
    </w:rPr>
  </w:style>
  <w:style w:type="paragraph" w:styleId="42">
    <w:name w:val="List Bullet 4"/>
    <w:basedOn w:val="31"/>
    <w:rsid w:val="00605811"/>
    <w:pPr>
      <w:ind w:left="1418"/>
    </w:pPr>
  </w:style>
  <w:style w:type="paragraph" w:styleId="52">
    <w:name w:val="List Bullet 5"/>
    <w:basedOn w:val="42"/>
    <w:rsid w:val="00605811"/>
    <w:pPr>
      <w:ind w:left="1702"/>
    </w:pPr>
  </w:style>
  <w:style w:type="paragraph" w:customStyle="1" w:styleId="B1">
    <w:name w:val="B1"/>
    <w:basedOn w:val="a4"/>
    <w:link w:val="B1Char1"/>
    <w:qFormat/>
    <w:rsid w:val="00605811"/>
  </w:style>
  <w:style w:type="character" w:customStyle="1" w:styleId="B1Char1">
    <w:name w:val="B1 Char1"/>
    <w:link w:val="B1"/>
    <w:qFormat/>
    <w:rsid w:val="00605811"/>
    <w:rPr>
      <w:rFonts w:ascii="Times New Roman" w:eastAsia="Times New Roman" w:hAnsi="Times New Roman"/>
      <w:lang w:val="en-GB" w:eastAsia="ja-JP"/>
    </w:rPr>
  </w:style>
  <w:style w:type="paragraph" w:customStyle="1" w:styleId="B2">
    <w:name w:val="B2"/>
    <w:basedOn w:val="24"/>
    <w:link w:val="B2Char"/>
    <w:qFormat/>
    <w:rsid w:val="00605811"/>
  </w:style>
  <w:style w:type="character" w:customStyle="1" w:styleId="B2Char">
    <w:name w:val="B2 Char"/>
    <w:link w:val="B2"/>
    <w:qFormat/>
    <w:rsid w:val="00605811"/>
    <w:rPr>
      <w:rFonts w:ascii="Times New Roman" w:eastAsia="Times New Roman" w:hAnsi="Times New Roman"/>
      <w:lang w:val="en-GB" w:eastAsia="ja-JP"/>
    </w:rPr>
  </w:style>
  <w:style w:type="paragraph" w:customStyle="1" w:styleId="B3">
    <w:name w:val="B3"/>
    <w:basedOn w:val="32"/>
    <w:link w:val="B3Char2"/>
    <w:qFormat/>
    <w:rsid w:val="00605811"/>
  </w:style>
  <w:style w:type="character" w:customStyle="1" w:styleId="B3Char2">
    <w:name w:val="B3 Char2"/>
    <w:link w:val="B3"/>
    <w:qFormat/>
    <w:rsid w:val="00605811"/>
    <w:rPr>
      <w:rFonts w:ascii="Times New Roman" w:eastAsia="Times New Roman" w:hAnsi="Times New Roman"/>
      <w:lang w:val="en-GB" w:eastAsia="ja-JP"/>
    </w:rPr>
  </w:style>
  <w:style w:type="paragraph" w:customStyle="1" w:styleId="B4">
    <w:name w:val="B4"/>
    <w:basedOn w:val="41"/>
    <w:link w:val="B4Char"/>
    <w:qFormat/>
    <w:rsid w:val="00605811"/>
  </w:style>
  <w:style w:type="character" w:customStyle="1" w:styleId="B4Char">
    <w:name w:val="B4 Char"/>
    <w:link w:val="B4"/>
    <w:qFormat/>
    <w:rsid w:val="00605811"/>
    <w:rPr>
      <w:rFonts w:ascii="Times New Roman" w:eastAsia="Times New Roman" w:hAnsi="Times New Roman"/>
      <w:lang w:val="en-GB" w:eastAsia="ja-JP"/>
    </w:rPr>
  </w:style>
  <w:style w:type="paragraph" w:customStyle="1" w:styleId="B5">
    <w:name w:val="B5"/>
    <w:basedOn w:val="51"/>
    <w:link w:val="B5Char"/>
    <w:qFormat/>
    <w:rsid w:val="00605811"/>
  </w:style>
  <w:style w:type="character" w:customStyle="1" w:styleId="B5Char">
    <w:name w:val="B5 Char"/>
    <w:link w:val="B5"/>
    <w:qFormat/>
    <w:rsid w:val="00605811"/>
    <w:rPr>
      <w:rFonts w:ascii="Times New Roman" w:eastAsia="Times New Roman" w:hAnsi="Times New Roman"/>
      <w:lang w:val="en-GB" w:eastAsia="ja-JP"/>
    </w:rPr>
  </w:style>
  <w:style w:type="paragraph" w:styleId="a9">
    <w:name w:val="footer"/>
    <w:basedOn w:val="a5"/>
    <w:link w:val="Char1"/>
    <w:uiPriority w:val="99"/>
    <w:qFormat/>
    <w:rsid w:val="00605811"/>
    <w:pPr>
      <w:jc w:val="center"/>
    </w:pPr>
    <w:rPr>
      <w:i/>
    </w:rPr>
  </w:style>
  <w:style w:type="character" w:customStyle="1" w:styleId="Char1">
    <w:name w:val="页脚 Char"/>
    <w:link w:val="a9"/>
    <w:uiPriority w:val="99"/>
    <w:qFormat/>
    <w:rsid w:val="00605811"/>
    <w:rPr>
      <w:rFonts w:ascii="Arial" w:eastAsia="Times New Roman" w:hAnsi="Arial"/>
      <w:b/>
      <w:i/>
      <w:noProof/>
      <w:sz w:val="18"/>
      <w:lang w:val="en-GB" w:eastAsia="ja-JP"/>
    </w:rPr>
  </w:style>
  <w:style w:type="paragraph" w:customStyle="1" w:styleId="ZTD">
    <w:name w:val="ZTD"/>
    <w:basedOn w:val="ZB"/>
    <w:rsid w:val="00605811"/>
    <w:pPr>
      <w:framePr w:hRule="auto" w:wrap="notBeside" w:y="852"/>
    </w:pPr>
    <w:rPr>
      <w:i w:val="0"/>
      <w:sz w:val="40"/>
    </w:rPr>
  </w:style>
  <w:style w:type="paragraph" w:customStyle="1" w:styleId="CRCoverPage">
    <w:name w:val="CR Cover Page"/>
    <w:link w:val="CRCoverPageZchn"/>
    <w:qFormat/>
    <w:rsid w:val="00605811"/>
    <w:pPr>
      <w:spacing w:after="120"/>
    </w:pPr>
    <w:rPr>
      <w:rFonts w:ascii="Arial" w:eastAsia="Times New Roman" w:hAnsi="Arial"/>
      <w:lang w:val="en-GB" w:eastAsia="en-US"/>
    </w:rPr>
  </w:style>
  <w:style w:type="character" w:customStyle="1" w:styleId="CRCoverPageZchn">
    <w:name w:val="CR Cover Page Zchn"/>
    <w:link w:val="CRCoverPage"/>
    <w:qFormat/>
    <w:locked/>
    <w:rsid w:val="00605811"/>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605811"/>
    <w:rPr>
      <w:color w:val="0000FF"/>
      <w:u w:val="single"/>
    </w:rPr>
  </w:style>
  <w:style w:type="character" w:styleId="ab">
    <w:name w:val="annotation reference"/>
    <w:basedOn w:val="a0"/>
    <w:uiPriority w:val="99"/>
    <w:qFormat/>
    <w:rsid w:val="00605811"/>
    <w:rPr>
      <w:sz w:val="16"/>
      <w:szCs w:val="16"/>
    </w:rPr>
  </w:style>
  <w:style w:type="paragraph" w:styleId="ac">
    <w:name w:val="annotation text"/>
    <w:basedOn w:val="a"/>
    <w:link w:val="Char2"/>
    <w:uiPriority w:val="99"/>
    <w:qFormat/>
    <w:rsid w:val="00605811"/>
  </w:style>
  <w:style w:type="character" w:customStyle="1" w:styleId="Char2">
    <w:name w:val="批注文字 Char"/>
    <w:basedOn w:val="a0"/>
    <w:link w:val="ac"/>
    <w:uiPriority w:val="99"/>
    <w:qFormat/>
    <w:rsid w:val="00605811"/>
    <w:rPr>
      <w:rFonts w:ascii="Times New Roman" w:eastAsia="Times New Roman" w:hAnsi="Times New Roman"/>
      <w:lang w:val="en-GB" w:eastAsia="ja-JP"/>
    </w:rPr>
  </w:style>
  <w:style w:type="character" w:styleId="ad">
    <w:name w:val="FollowedHyperlink"/>
    <w:rsid w:val="000B7FED"/>
    <w:rPr>
      <w:color w:val="800080"/>
      <w:u w:val="single"/>
    </w:rPr>
  </w:style>
  <w:style w:type="paragraph" w:styleId="ae">
    <w:name w:val="Balloon Text"/>
    <w:basedOn w:val="a"/>
    <w:link w:val="Char3"/>
    <w:unhideWhenUsed/>
    <w:qFormat/>
    <w:rsid w:val="00605811"/>
    <w:pPr>
      <w:spacing w:after="0"/>
    </w:pPr>
    <w:rPr>
      <w:rFonts w:ascii="Segoe UI" w:hAnsi="Segoe UI" w:cs="Segoe UI"/>
      <w:sz w:val="18"/>
      <w:szCs w:val="18"/>
    </w:rPr>
  </w:style>
  <w:style w:type="character" w:customStyle="1" w:styleId="Char3">
    <w:name w:val="批注框文本 Char"/>
    <w:basedOn w:val="a0"/>
    <w:link w:val="ae"/>
    <w:qFormat/>
    <w:rsid w:val="00605811"/>
    <w:rPr>
      <w:rFonts w:ascii="Segoe UI" w:eastAsia="Times New Roman" w:hAnsi="Segoe UI" w:cs="Segoe UI"/>
      <w:sz w:val="18"/>
      <w:szCs w:val="18"/>
      <w:lang w:val="en-GB" w:eastAsia="ja-JP"/>
    </w:rPr>
  </w:style>
  <w:style w:type="paragraph" w:styleId="af">
    <w:name w:val="annotation subject"/>
    <w:basedOn w:val="ac"/>
    <w:next w:val="ac"/>
    <w:link w:val="Char4"/>
    <w:uiPriority w:val="99"/>
    <w:qFormat/>
    <w:rsid w:val="00605811"/>
    <w:rPr>
      <w:b/>
      <w:bCs/>
    </w:rPr>
  </w:style>
  <w:style w:type="character" w:customStyle="1" w:styleId="Char4">
    <w:name w:val="批注主题 Char"/>
    <w:basedOn w:val="Char2"/>
    <w:link w:val="af"/>
    <w:uiPriority w:val="99"/>
    <w:rsid w:val="00605811"/>
    <w:rPr>
      <w:rFonts w:ascii="Times New Roman" w:eastAsia="Times New Roman" w:hAnsi="Times New Roman"/>
      <w:b/>
      <w:bCs/>
      <w:lang w:val="en-GB" w:eastAsia="ja-JP"/>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5">
    <w:name w:val="文档结构图 Char"/>
    <w:basedOn w:val="a0"/>
    <w:link w:val="af0"/>
    <w:uiPriority w:val="99"/>
    <w:qFormat/>
    <w:rsid w:val="001A476B"/>
    <w:rPr>
      <w:rFonts w:ascii="Tahoma" w:eastAsia="Times New Roman" w:hAnsi="Tahoma" w:cs="Tahoma"/>
      <w:shd w:val="clear" w:color="auto" w:fill="000080"/>
      <w:lang w:val="en-GB" w:eastAsia="ja-JP"/>
    </w:rPr>
  </w:style>
  <w:style w:type="paragraph" w:styleId="af1">
    <w:name w:val="Body Text"/>
    <w:basedOn w:val="a"/>
    <w:link w:val="Char6"/>
    <w:qFormat/>
    <w:rsid w:val="00605811"/>
    <w:pPr>
      <w:spacing w:after="120"/>
    </w:pPr>
  </w:style>
  <w:style w:type="character" w:customStyle="1" w:styleId="Char6">
    <w:name w:val="正文文本 Char"/>
    <w:basedOn w:val="a0"/>
    <w:link w:val="af1"/>
    <w:qFormat/>
    <w:rsid w:val="00605811"/>
    <w:rPr>
      <w:rFonts w:ascii="Times New Roman" w:eastAsia="Times New Roman" w:hAnsi="Times New Roman"/>
      <w:lang w:val="en-GB" w:eastAsia="ja-JP"/>
    </w:rPr>
  </w:style>
  <w:style w:type="paragraph" w:customStyle="1" w:styleId="3GPPNormalText">
    <w:name w:val="3GPP Normal Text"/>
    <w:basedOn w:val="af1"/>
    <w:link w:val="3GPPNormalTextChar"/>
    <w:qFormat/>
    <w:rsid w:val="0060581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05811"/>
    <w:rPr>
      <w:rFonts w:ascii="Arial" w:eastAsia="MS Mincho" w:hAnsi="Arial"/>
      <w:sz w:val="24"/>
      <w:szCs w:val="24"/>
      <w:lang w:val="en-GB" w:eastAsia="en-US"/>
    </w:rPr>
  </w:style>
  <w:style w:type="character" w:customStyle="1" w:styleId="B1Char">
    <w:name w:val="B1 Char"/>
    <w:qFormat/>
    <w:rsid w:val="00605811"/>
    <w:rPr>
      <w:rFonts w:ascii="Times New Roman" w:hAnsi="Times New Roman"/>
      <w:lang w:val="en-GB" w:eastAsia="en-US"/>
    </w:rPr>
  </w:style>
  <w:style w:type="paragraph" w:customStyle="1" w:styleId="B10">
    <w:name w:val="B10"/>
    <w:basedOn w:val="B5"/>
    <w:link w:val="B10Char"/>
    <w:qFormat/>
    <w:rsid w:val="00605811"/>
    <w:pPr>
      <w:ind w:left="3119"/>
    </w:pPr>
  </w:style>
  <w:style w:type="character" w:customStyle="1" w:styleId="B10Char">
    <w:name w:val="B10 Char"/>
    <w:basedOn w:val="B5Char"/>
    <w:link w:val="B10"/>
    <w:rsid w:val="00605811"/>
    <w:rPr>
      <w:rFonts w:ascii="Times New Roman" w:eastAsia="Times New Roman" w:hAnsi="Times New Roman"/>
      <w:lang w:val="en-GB" w:eastAsia="ja-JP"/>
    </w:rPr>
  </w:style>
  <w:style w:type="character" w:customStyle="1" w:styleId="B3Car">
    <w:name w:val="B3 Car"/>
    <w:qFormat/>
    <w:rsid w:val="00605811"/>
    <w:rPr>
      <w:rFonts w:ascii="Times New Roman" w:hAnsi="Times New Roman"/>
      <w:lang w:val="en-GB" w:eastAsia="en-US"/>
    </w:rPr>
  </w:style>
  <w:style w:type="character" w:customStyle="1" w:styleId="B3Char">
    <w:name w:val="B3 Char"/>
    <w:qFormat/>
    <w:rsid w:val="00605811"/>
    <w:rPr>
      <w:rFonts w:ascii="Times New Roman" w:hAnsi="Times New Roman"/>
      <w:lang w:val="en-GB" w:eastAsia="en-US"/>
    </w:rPr>
  </w:style>
  <w:style w:type="paragraph" w:customStyle="1" w:styleId="B6">
    <w:name w:val="B6"/>
    <w:basedOn w:val="B5"/>
    <w:link w:val="B6Char"/>
    <w:qFormat/>
    <w:rsid w:val="00605811"/>
    <w:pPr>
      <w:ind w:left="1985"/>
    </w:pPr>
    <w:rPr>
      <w:lang w:val="en-US"/>
    </w:rPr>
  </w:style>
  <w:style w:type="character" w:customStyle="1" w:styleId="B6Char">
    <w:name w:val="B6 Char"/>
    <w:link w:val="B6"/>
    <w:qFormat/>
    <w:rsid w:val="00605811"/>
    <w:rPr>
      <w:rFonts w:ascii="Times New Roman" w:eastAsia="Times New Roman" w:hAnsi="Times New Roman"/>
      <w:lang w:val="en-US" w:eastAsia="ja-JP"/>
    </w:rPr>
  </w:style>
  <w:style w:type="paragraph" w:customStyle="1" w:styleId="B7">
    <w:name w:val="B7"/>
    <w:basedOn w:val="B6"/>
    <w:link w:val="B7Char"/>
    <w:qFormat/>
    <w:rsid w:val="00605811"/>
    <w:pPr>
      <w:ind w:left="2269"/>
    </w:pPr>
  </w:style>
  <w:style w:type="character" w:customStyle="1" w:styleId="B7Char">
    <w:name w:val="B7 Char"/>
    <w:link w:val="B7"/>
    <w:qFormat/>
    <w:rsid w:val="00605811"/>
    <w:rPr>
      <w:rFonts w:ascii="Times New Roman" w:eastAsia="Times New Roman" w:hAnsi="Times New Roman"/>
      <w:lang w:val="en-US" w:eastAsia="ja-JP"/>
    </w:rPr>
  </w:style>
  <w:style w:type="paragraph" w:customStyle="1" w:styleId="B8">
    <w:name w:val="B8"/>
    <w:basedOn w:val="B7"/>
    <w:qFormat/>
    <w:rsid w:val="00605811"/>
    <w:pPr>
      <w:ind w:left="2552"/>
    </w:pPr>
  </w:style>
  <w:style w:type="paragraph" w:customStyle="1" w:styleId="B9">
    <w:name w:val="B9"/>
    <w:basedOn w:val="B8"/>
    <w:qFormat/>
    <w:rsid w:val="00605811"/>
    <w:pPr>
      <w:ind w:left="2836"/>
    </w:pPr>
  </w:style>
  <w:style w:type="character" w:customStyle="1" w:styleId="CharChar3">
    <w:name w:val="Char Char3"/>
    <w:rsid w:val="00605811"/>
    <w:rPr>
      <w:rFonts w:ascii="Courier New" w:hAnsi="Courier New"/>
      <w:lang w:val="nb-NO"/>
    </w:rPr>
  </w:style>
  <w:style w:type="character" w:customStyle="1" w:styleId="fontstyle01">
    <w:name w:val="fontstyle01"/>
    <w:basedOn w:val="a0"/>
    <w:rsid w:val="00605811"/>
    <w:rPr>
      <w:rFonts w:ascii="TimesNewRomanPSMT" w:eastAsia="TimesNewRomanPSMT" w:hint="eastAsia"/>
      <w:color w:val="000000"/>
      <w:sz w:val="20"/>
      <w:szCs w:val="20"/>
    </w:rPr>
  </w:style>
  <w:style w:type="character" w:customStyle="1" w:styleId="normaltextrun">
    <w:name w:val="normaltextrun"/>
    <w:basedOn w:val="a0"/>
    <w:qFormat/>
    <w:rsid w:val="00605811"/>
  </w:style>
  <w:style w:type="character" w:customStyle="1" w:styleId="TALChar">
    <w:name w:val="TAL Char"/>
    <w:qFormat/>
    <w:locked/>
    <w:rsid w:val="00605811"/>
    <w:rPr>
      <w:rFonts w:ascii="Arial" w:hAnsi="Arial"/>
      <w:sz w:val="18"/>
      <w:lang w:val="en-GB" w:eastAsia="en-US"/>
    </w:rPr>
  </w:style>
  <w:style w:type="character" w:customStyle="1" w:styleId="ui-provider">
    <w:name w:val="ui-provider"/>
    <w:basedOn w:val="a0"/>
    <w:qFormat/>
    <w:rsid w:val="00605811"/>
  </w:style>
  <w:style w:type="paragraph" w:styleId="af2">
    <w:name w:val="Plain Text"/>
    <w:basedOn w:val="a"/>
    <w:link w:val="Char7"/>
    <w:qFormat/>
    <w:rsid w:val="0060581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2"/>
    <w:qFormat/>
    <w:rsid w:val="00605811"/>
    <w:rPr>
      <w:rFonts w:ascii="Courier New" w:eastAsiaTheme="minorHAnsi" w:hAnsi="Courier New" w:cstheme="minorBidi"/>
      <w:sz w:val="22"/>
      <w:szCs w:val="22"/>
      <w:lang w:val="nb-NO" w:eastAsia="en-US"/>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Char8"/>
    <w:uiPriority w:val="34"/>
    <w:qFormat/>
    <w:rsid w:val="00605811"/>
    <w:pPr>
      <w:ind w:left="720"/>
      <w:contextualSpacing/>
    </w:pPr>
  </w:style>
  <w:style w:type="character" w:customStyle="1" w:styleId="Char8">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605811"/>
    <w:rPr>
      <w:rFonts w:ascii="Times New Roman" w:eastAsia="Times New Roman" w:hAnsi="Times New Roman"/>
      <w:lang w:val="en-GB" w:eastAsia="ja-JP"/>
    </w:rPr>
  </w:style>
  <w:style w:type="paragraph" w:styleId="af4">
    <w:name w:val="Normal (Web)"/>
    <w:basedOn w:val="a"/>
    <w:uiPriority w:val="99"/>
    <w:unhideWhenUsed/>
    <w:qFormat/>
    <w:rsid w:val="00605811"/>
    <w:pPr>
      <w:spacing w:before="100" w:beforeAutospacing="1" w:after="100" w:afterAutospacing="1" w:line="259" w:lineRule="auto"/>
    </w:pPr>
    <w:rPr>
      <w:sz w:val="24"/>
      <w:szCs w:val="24"/>
      <w:lang w:eastAsia="en-GB"/>
    </w:rPr>
  </w:style>
  <w:style w:type="character" w:styleId="af5">
    <w:name w:val="Emphasis"/>
    <w:basedOn w:val="a0"/>
    <w:uiPriority w:val="20"/>
    <w:qFormat/>
    <w:rsid w:val="00605811"/>
    <w:rPr>
      <w:i/>
      <w:iCs/>
    </w:rPr>
  </w:style>
  <w:style w:type="paragraph" w:styleId="af6">
    <w:name w:val="table of figures"/>
    <w:basedOn w:val="af1"/>
    <w:next w:val="a"/>
    <w:uiPriority w:val="99"/>
    <w:qFormat/>
    <w:rsid w:val="00605811"/>
    <w:pPr>
      <w:spacing w:line="259" w:lineRule="auto"/>
      <w:ind w:left="1701" w:hanging="1701"/>
    </w:pPr>
    <w:rPr>
      <w:rFonts w:ascii="Arial" w:eastAsia="宋体" w:hAnsi="Arial"/>
      <w:b/>
      <w:lang w:eastAsia="zh-CN"/>
    </w:rPr>
  </w:style>
  <w:style w:type="table" w:styleId="af7">
    <w:name w:val="Table Grid"/>
    <w:aliases w:val="TableGrid,SGS Table Basic 1"/>
    <w:basedOn w:val="a1"/>
    <w:uiPriority w:val="39"/>
    <w:qFormat/>
    <w:rsid w:val="006058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qFormat/>
    <w:rsid w:val="00605811"/>
  </w:style>
  <w:style w:type="paragraph" w:styleId="33">
    <w:name w:val="Body Text 3"/>
    <w:basedOn w:val="a"/>
    <w:link w:val="3Char0"/>
    <w:qFormat/>
    <w:rsid w:val="00605811"/>
    <w:pPr>
      <w:spacing w:after="120"/>
    </w:pPr>
    <w:rPr>
      <w:sz w:val="16"/>
      <w:szCs w:val="16"/>
    </w:rPr>
  </w:style>
  <w:style w:type="character" w:customStyle="1" w:styleId="3Char0">
    <w:name w:val="正文文本 3 Char"/>
    <w:basedOn w:val="a0"/>
    <w:link w:val="33"/>
    <w:qFormat/>
    <w:rsid w:val="00605811"/>
    <w:rPr>
      <w:rFonts w:ascii="Times New Roman" w:eastAsia="Times New Roman" w:hAnsi="Times New Roman"/>
      <w:sz w:val="16"/>
      <w:szCs w:val="16"/>
      <w:lang w:val="en-GB" w:eastAsia="ja-JP"/>
    </w:rPr>
  </w:style>
  <w:style w:type="paragraph" w:styleId="af9">
    <w:name w:val="Revision"/>
    <w:hidden/>
    <w:uiPriority w:val="99"/>
    <w:semiHidden/>
    <w:qFormat/>
    <w:rsid w:val="007F7040"/>
    <w:rPr>
      <w:rFonts w:ascii="Times New Roman" w:eastAsia="Batang" w:hAnsi="Times New Roman"/>
      <w:lang w:val="en-GB" w:eastAsia="en-US"/>
    </w:rPr>
  </w:style>
  <w:style w:type="paragraph" w:customStyle="1" w:styleId="Revision1">
    <w:name w:val="Revision1"/>
    <w:hidden/>
    <w:uiPriority w:val="99"/>
    <w:semiHidden/>
    <w:qFormat/>
    <w:rsid w:val="007F7040"/>
    <w:pPr>
      <w:spacing w:after="160" w:line="259" w:lineRule="auto"/>
    </w:pPr>
    <w:rPr>
      <w:rFonts w:ascii="Times New Roman" w:eastAsia="MS Mincho" w:hAnsi="Times New Roman"/>
      <w:lang w:val="en-GB" w:eastAsia="en-US"/>
    </w:rPr>
  </w:style>
  <w:style w:type="table" w:customStyle="1" w:styleId="12">
    <w:name w:val="网格型1"/>
    <w:basedOn w:val="a1"/>
    <w:next w:val="af7"/>
    <w:qFormat/>
    <w:rsid w:val="00DB5E1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DB5E1B"/>
    <w:pPr>
      <w:widowControl w:val="0"/>
      <w:numPr>
        <w:numId w:val="1"/>
      </w:numPr>
      <w:tabs>
        <w:tab w:val="clear" w:pos="360"/>
        <w:tab w:val="num" w:pos="643"/>
      </w:tabs>
      <w:overflowPunct/>
      <w:autoSpaceDE/>
      <w:autoSpaceDN/>
      <w:adjustRightInd/>
      <w:spacing w:before="60" w:after="0"/>
      <w:ind w:left="643"/>
      <w:jc w:val="both"/>
      <w:textAlignment w:val="auto"/>
    </w:pPr>
    <w:rPr>
      <w:rFonts w:ascii="Arial" w:eastAsia="MS Mincho" w:hAnsi="Arial"/>
      <w:b/>
      <w:kern w:val="2"/>
      <w:sz w:val="21"/>
      <w:szCs w:val="22"/>
      <w:lang w:val="en-US" w:eastAsia="en-GB"/>
    </w:rPr>
  </w:style>
  <w:style w:type="character" w:customStyle="1" w:styleId="TAHChar">
    <w:name w:val="TAH Char"/>
    <w:qFormat/>
    <w:rsid w:val="00796827"/>
    <w:rPr>
      <w:rFonts w:ascii="Arial" w:hAnsi="Arial"/>
      <w:b/>
      <w:sz w:val="18"/>
    </w:rPr>
  </w:style>
  <w:style w:type="character" w:customStyle="1" w:styleId="Doc-text2Char">
    <w:name w:val="Doc-text2 Char"/>
    <w:link w:val="Doc-text2"/>
    <w:qFormat/>
    <w:rsid w:val="00796827"/>
    <w:rPr>
      <w:rFonts w:ascii="Arial" w:hAnsi="Arial"/>
      <w:szCs w:val="24"/>
      <w:lang w:eastAsia="en-GB"/>
    </w:rPr>
  </w:style>
  <w:style w:type="paragraph" w:customStyle="1" w:styleId="Doc-text2">
    <w:name w:val="Doc-text2"/>
    <w:basedOn w:val="a"/>
    <w:link w:val="Doc-text2Char"/>
    <w:qFormat/>
    <w:rsid w:val="00796827"/>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paragraph" w:customStyle="1" w:styleId="EmailDiscussion2">
    <w:name w:val="EmailDiscussion2"/>
    <w:basedOn w:val="Doc-text2"/>
    <w:uiPriority w:val="99"/>
    <w:qFormat/>
    <w:rsid w:val="00796827"/>
    <w:rPr>
      <w:rFonts w:eastAsia="MS Mincho"/>
      <w:lang w:val="en-GB"/>
    </w:rPr>
  </w:style>
  <w:style w:type="character" w:customStyle="1" w:styleId="15">
    <w:name w:val="15"/>
    <w:basedOn w:val="a0"/>
    <w:qFormat/>
    <w:rsid w:val="00796827"/>
    <w:rPr>
      <w:rFonts w:ascii="Calibri" w:hAnsi="Calibri" w:cs="Calibri" w:hint="default"/>
      <w:color w:val="0000FF"/>
      <w:u w:val="single"/>
    </w:rPr>
  </w:style>
  <w:style w:type="paragraph" w:customStyle="1" w:styleId="pl0">
    <w:name w:val="pl"/>
    <w:basedOn w:val="a"/>
    <w:qFormat/>
    <w:rsid w:val="00796827"/>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96827"/>
  </w:style>
  <w:style w:type="character" w:customStyle="1" w:styleId="EditorsnoteChar0">
    <w:name w:val="Editor´s note Char"/>
    <w:link w:val="Editorsnote0"/>
    <w:qFormat/>
    <w:rsid w:val="00796827"/>
    <w:rPr>
      <w:rFonts w:ascii="Times New Roman" w:eastAsia="Times New Roman" w:hAnsi="Times New Roman"/>
      <w:lang w:val="en-GB" w:eastAsia="ja-JP"/>
    </w:rPr>
  </w:style>
  <w:style w:type="character" w:customStyle="1" w:styleId="cf01">
    <w:name w:val="cf01"/>
    <w:basedOn w:val="a0"/>
    <w:rsid w:val="005104CB"/>
    <w:rPr>
      <w:rFonts w:ascii="Segoe UI" w:hAnsi="Segoe UI" w:cs="Segoe UI" w:hint="default"/>
      <w:sz w:val="18"/>
      <w:szCs w:val="18"/>
    </w:rPr>
  </w:style>
  <w:style w:type="character" w:customStyle="1" w:styleId="cf11">
    <w:name w:val="cf11"/>
    <w:basedOn w:val="a0"/>
    <w:rsid w:val="005104CB"/>
    <w:rPr>
      <w:rFonts w:ascii="Segoe UI" w:hAnsi="Segoe UI" w:cs="Segoe UI" w:hint="default"/>
      <w:i/>
      <w:iCs/>
      <w:sz w:val="18"/>
      <w:szCs w:val="18"/>
    </w:rPr>
  </w:style>
  <w:style w:type="paragraph" w:customStyle="1" w:styleId="LGTdoc1">
    <w:name w:val="LGTdoc_제목1"/>
    <w:basedOn w:val="a"/>
    <w:qFormat/>
    <w:rsid w:val="005104CB"/>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5104C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104CB"/>
    <w:rPr>
      <w:rFonts w:ascii="Times New Roman" w:eastAsia="Malgun Gothic" w:hAnsi="Times New Roman"/>
      <w:lang w:val="en-GB" w:eastAsia="ko-KR"/>
    </w:rPr>
  </w:style>
  <w:style w:type="paragraph" w:customStyle="1" w:styleId="tal0">
    <w:name w:val="tal"/>
    <w:basedOn w:val="a"/>
    <w:rsid w:val="005104CB"/>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Doc-title">
    <w:name w:val="Doc-title"/>
    <w:basedOn w:val="a"/>
    <w:next w:val="Doc-text2"/>
    <w:link w:val="Doc-titleChar"/>
    <w:qFormat/>
    <w:rsid w:val="00B6697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66978"/>
    <w:rPr>
      <w:rFonts w:ascii="Arial" w:eastAsia="MS Mincho" w:hAnsi="Arial"/>
      <w:noProof/>
      <w:szCs w:val="24"/>
      <w:lang w:val="en-GB" w:eastAsia="en-GB"/>
    </w:rPr>
  </w:style>
  <w:style w:type="paragraph" w:customStyle="1" w:styleId="MiniHeading">
    <w:name w:val="MiniHeading"/>
    <w:basedOn w:val="a"/>
    <w:qFormat/>
    <w:rsid w:val="00B66978"/>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Note-Boxed">
    <w:name w:val="Note - Boxed"/>
    <w:basedOn w:val="a"/>
    <w:next w:val="a"/>
    <w:rsid w:val="00EB35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f7"/>
    <w:qFormat/>
    <w:rsid w:val="00EB358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7"/>
    <w:qFormat/>
    <w:rsid w:val="00EB358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7"/>
    <w:uiPriority w:val="39"/>
    <w:rsid w:val="00EB3584"/>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basedOn w:val="a"/>
    <w:next w:val="a"/>
    <w:unhideWhenUsed/>
    <w:qFormat/>
    <w:rsid w:val="00341ACC"/>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87">
      <w:bodyDiv w:val="1"/>
      <w:marLeft w:val="0"/>
      <w:marRight w:val="0"/>
      <w:marTop w:val="0"/>
      <w:marBottom w:val="0"/>
      <w:divBdr>
        <w:top w:val="none" w:sz="0" w:space="0" w:color="auto"/>
        <w:left w:val="none" w:sz="0" w:space="0" w:color="auto"/>
        <w:bottom w:val="none" w:sz="0" w:space="0" w:color="auto"/>
        <w:right w:val="none" w:sz="0" w:space="0" w:color="auto"/>
      </w:divBdr>
    </w:div>
    <w:div w:id="1573078298">
      <w:bodyDiv w:val="1"/>
      <w:marLeft w:val="0"/>
      <w:marRight w:val="0"/>
      <w:marTop w:val="0"/>
      <w:marBottom w:val="0"/>
      <w:divBdr>
        <w:top w:val="none" w:sz="0" w:space="0" w:color="auto"/>
        <w:left w:val="none" w:sz="0" w:space="0" w:color="auto"/>
        <w:bottom w:val="none" w:sz="0" w:space="0" w:color="auto"/>
        <w:right w:val="none" w:sz="0" w:space="0" w:color="auto"/>
      </w:divBdr>
    </w:div>
    <w:div w:id="1812820782">
      <w:bodyDiv w:val="1"/>
      <w:marLeft w:val="0"/>
      <w:marRight w:val="0"/>
      <w:marTop w:val="0"/>
      <w:marBottom w:val="0"/>
      <w:divBdr>
        <w:top w:val="none" w:sz="0" w:space="0" w:color="auto"/>
        <w:left w:val="none" w:sz="0" w:space="0" w:color="auto"/>
        <w:bottom w:val="none" w:sz="0" w:space="0" w:color="auto"/>
        <w:right w:val="none" w:sz="0" w:space="0" w:color="auto"/>
      </w:divBdr>
    </w:div>
    <w:div w:id="195409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file:///C:\Users\panidx\OneDrive%20-%20InterDigital%20Communications,%20Inc\Documents\3GPP%20RAN\TSGR2_127b\Docs\R2-2409123.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4DAEF-F068-4060-A6D5-5C9A1A249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3315</Words>
  <Characters>18899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10</cp:revision>
  <cp:lastPrinted>1900-12-31T16:00:00Z</cp:lastPrinted>
  <dcterms:created xsi:type="dcterms:W3CDTF">2024-11-07T13:09:00Z</dcterms:created>
  <dcterms:modified xsi:type="dcterms:W3CDTF">2024-11-08T07:18:00Z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